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DA4A6F" w14:textId="517C5BAD" w:rsidR="001E41F3" w:rsidRPr="00710070" w:rsidRDefault="00F221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604">
        <w:rPr>
          <w:b/>
          <w:noProof/>
          <w:sz w:val="24"/>
        </w:rPr>
        <w:t>3GPP TSG-CT WG6</w:t>
      </w:r>
      <w:r w:rsidR="00707E5A" w:rsidRPr="00ED6604">
        <w:rPr>
          <w:b/>
          <w:noProof/>
          <w:sz w:val="24"/>
        </w:rPr>
        <w:t xml:space="preserve"> Meeting #</w:t>
      </w:r>
      <w:r w:rsidR="003275AE">
        <w:rPr>
          <w:b/>
          <w:noProof/>
          <w:sz w:val="24"/>
        </w:rPr>
        <w:t>9</w:t>
      </w:r>
      <w:r w:rsidR="00821372">
        <w:rPr>
          <w:b/>
          <w:noProof/>
          <w:sz w:val="24"/>
        </w:rPr>
        <w:t>4</w:t>
      </w:r>
      <w:r w:rsidR="001E41F3" w:rsidRPr="00ED6604">
        <w:rPr>
          <w:b/>
          <w:i/>
          <w:noProof/>
          <w:sz w:val="28"/>
        </w:rPr>
        <w:tab/>
      </w:r>
      <w:r w:rsidR="00B12429" w:rsidRPr="00ED6604">
        <w:rPr>
          <w:b/>
          <w:i/>
          <w:noProof/>
          <w:sz w:val="28"/>
        </w:rPr>
        <w:t>C6-1</w:t>
      </w:r>
      <w:r w:rsidR="00C4629C">
        <w:rPr>
          <w:b/>
          <w:i/>
          <w:noProof/>
          <w:sz w:val="28"/>
        </w:rPr>
        <w:t>9</w:t>
      </w:r>
      <w:r w:rsidR="00593D15">
        <w:rPr>
          <w:b/>
          <w:i/>
          <w:noProof/>
          <w:sz w:val="28"/>
        </w:rPr>
        <w:t>0221</w:t>
      </w:r>
      <w:bookmarkStart w:id="0" w:name="_GoBack"/>
      <w:bookmarkEnd w:id="0"/>
    </w:p>
    <w:p w14:paraId="0B6636C1" w14:textId="31857CA5" w:rsidR="001E41F3" w:rsidRPr="00ED6604" w:rsidRDefault="0082137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Caserta</w:t>
      </w:r>
      <w:r w:rsidR="00E715F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Italy</w:t>
      </w:r>
      <w:r w:rsidR="003275AE">
        <w:rPr>
          <w:b/>
          <w:noProof/>
          <w:sz w:val="24"/>
        </w:rPr>
        <w:t>,</w:t>
      </w:r>
      <w:r w:rsidR="008B092A" w:rsidRPr="00ED6604">
        <w:rPr>
          <w:b/>
          <w:noProof/>
          <w:sz w:val="24"/>
        </w:rPr>
        <w:t xml:space="preserve"> </w:t>
      </w:r>
      <w:r w:rsidR="003275AE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3275AE">
        <w:rPr>
          <w:b/>
          <w:noProof/>
          <w:sz w:val="24"/>
          <w:vertAlign w:val="superscript"/>
        </w:rPr>
        <w:t>t</w:t>
      </w:r>
      <w:r w:rsidR="00901A11">
        <w:rPr>
          <w:b/>
          <w:noProof/>
          <w:sz w:val="24"/>
          <w:vertAlign w:val="superscript"/>
        </w:rPr>
        <w:t>h</w:t>
      </w:r>
      <w:r w:rsidR="00860CA5"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June</w:t>
      </w:r>
      <w:r w:rsidR="00F2218A" w:rsidRPr="00ED6604">
        <w:rPr>
          <w:b/>
          <w:noProof/>
          <w:sz w:val="24"/>
        </w:rPr>
        <w:t xml:space="preserve"> </w:t>
      </w:r>
      <w:r w:rsidR="00F4247F">
        <w:rPr>
          <w:b/>
          <w:noProof/>
          <w:sz w:val="24"/>
        </w:rPr>
        <w:t>–</w:t>
      </w:r>
      <w:r w:rsidR="00F2218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28</w:t>
      </w:r>
      <w:r w:rsidRPr="0082137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</w:t>
      </w:r>
      <w:r w:rsidR="008B092A" w:rsidRPr="00ED6604">
        <w:rPr>
          <w:b/>
          <w:noProof/>
          <w:sz w:val="24"/>
        </w:rPr>
        <w:t xml:space="preserve"> </w:t>
      </w:r>
      <w:r w:rsidR="00A379D9" w:rsidRPr="00ED6604">
        <w:rPr>
          <w:b/>
          <w:noProof/>
          <w:sz w:val="24"/>
        </w:rPr>
        <w:t>201</w:t>
      </w:r>
      <w:r w:rsidR="00722ED1">
        <w:rPr>
          <w:b/>
          <w:noProof/>
          <w:sz w:val="24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D6604" w14:paraId="5B62025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F46F5" w14:textId="77777777" w:rsidR="001E41F3" w:rsidRPr="00ED660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6604">
              <w:rPr>
                <w:i/>
                <w:noProof/>
                <w:sz w:val="14"/>
              </w:rPr>
              <w:t>CR-Form-v</w:t>
            </w:r>
            <w:r w:rsidR="00BA3EC5" w:rsidRPr="00ED6604">
              <w:rPr>
                <w:i/>
                <w:noProof/>
                <w:sz w:val="14"/>
              </w:rPr>
              <w:t>1</w:t>
            </w:r>
            <w:r w:rsidR="001B7A65" w:rsidRPr="00ED6604">
              <w:rPr>
                <w:i/>
                <w:noProof/>
                <w:sz w:val="14"/>
              </w:rPr>
              <w:t>1</w:t>
            </w:r>
            <w:r w:rsidR="00BD6BB8" w:rsidRPr="00ED6604">
              <w:rPr>
                <w:i/>
                <w:noProof/>
                <w:sz w:val="14"/>
              </w:rPr>
              <w:t>.1</w:t>
            </w:r>
          </w:p>
        </w:tc>
      </w:tr>
      <w:tr w:rsidR="001E41F3" w:rsidRPr="00ED6604" w14:paraId="7B3C6B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013433" w14:textId="77777777"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D6604" w14:paraId="1BEDB6D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039165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53E4119E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098D4110" w14:textId="77777777"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B05B132" w14:textId="56744FFC" w:rsidR="001E41F3" w:rsidRPr="00ED6604" w:rsidRDefault="003945F2" w:rsidP="00ED660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D6604">
              <w:rPr>
                <w:b/>
                <w:noProof/>
                <w:sz w:val="28"/>
              </w:rPr>
              <w:t>3</w:t>
            </w:r>
            <w:r w:rsidR="00901A11">
              <w:rPr>
                <w:b/>
                <w:noProof/>
                <w:sz w:val="28"/>
              </w:rPr>
              <w:t>1.1</w:t>
            </w:r>
            <w:r w:rsidR="00821372">
              <w:rPr>
                <w:b/>
                <w:noProof/>
                <w:sz w:val="28"/>
              </w:rPr>
              <w:t>24</w:t>
            </w:r>
          </w:p>
        </w:tc>
        <w:tc>
          <w:tcPr>
            <w:tcW w:w="709" w:type="dxa"/>
          </w:tcPr>
          <w:p w14:paraId="746B8F59" w14:textId="77777777"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672E69" w14:textId="033C2610" w:rsidR="001E41F3" w:rsidRPr="00ED6604" w:rsidRDefault="00F043C7" w:rsidP="005E5B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0512</w:t>
            </w:r>
          </w:p>
        </w:tc>
        <w:tc>
          <w:tcPr>
            <w:tcW w:w="709" w:type="dxa"/>
          </w:tcPr>
          <w:p w14:paraId="5A6C4D55" w14:textId="77777777" w:rsidR="001E41F3" w:rsidRPr="00ED66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7DF91E5" w14:textId="77777777" w:rsidR="001E41F3" w:rsidRPr="00ED6604" w:rsidRDefault="00901A11" w:rsidP="00F424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6ECB3C4" w14:textId="77777777" w:rsidR="001E41F3" w:rsidRPr="00ED66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1B93B2C" w14:textId="6DFA9509" w:rsidR="001E41F3" w:rsidRPr="00ED6604" w:rsidRDefault="00F051B7" w:rsidP="00ED6604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1</w:t>
            </w:r>
            <w:r w:rsidR="00D50B67">
              <w:rPr>
                <w:b/>
                <w:noProof/>
                <w:sz w:val="32"/>
              </w:rPr>
              <w:t>5</w:t>
            </w:r>
            <w:r w:rsidRPr="00ED6604">
              <w:rPr>
                <w:b/>
                <w:noProof/>
                <w:sz w:val="32"/>
              </w:rPr>
              <w:t>.</w:t>
            </w:r>
            <w:r w:rsidR="00D0256C">
              <w:rPr>
                <w:b/>
                <w:noProof/>
                <w:sz w:val="32"/>
              </w:rPr>
              <w:t>5</w:t>
            </w:r>
            <w:r w:rsidRPr="00ED6604">
              <w:rPr>
                <w:b/>
                <w:noProof/>
                <w:sz w:val="32"/>
              </w:rPr>
              <w:t>.</w:t>
            </w:r>
            <w:r w:rsidR="00D0256C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1FE014" w14:textId="77777777"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 w14:paraId="515F55B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84B6A2" w14:textId="77777777"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 w14:paraId="046B2F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67566B" w14:textId="77777777" w:rsidR="001E41F3" w:rsidRPr="00ED66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660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66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6604">
              <w:rPr>
                <w:rFonts w:cs="Arial"/>
                <w:i/>
                <w:noProof/>
              </w:rPr>
              <w:t>on using this form</w:t>
            </w:r>
            <w:r w:rsidR="0051580D" w:rsidRPr="00ED6604">
              <w:rPr>
                <w:rFonts w:cs="Arial"/>
                <w:i/>
                <w:noProof/>
              </w:rPr>
              <w:t>: c</w:t>
            </w:r>
            <w:r w:rsidR="00F25D98" w:rsidRPr="00ED66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D660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D66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D66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ED6604" w14:paraId="216A9AE4" w14:textId="77777777">
        <w:tc>
          <w:tcPr>
            <w:tcW w:w="9641" w:type="dxa"/>
            <w:gridSpan w:val="9"/>
          </w:tcPr>
          <w:p w14:paraId="1EF7BF17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C4E5E3" w14:textId="77777777" w:rsidR="001E41F3" w:rsidRPr="00ED660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D6604" w14:paraId="4A912994" w14:textId="77777777" w:rsidTr="00A7671C">
        <w:tc>
          <w:tcPr>
            <w:tcW w:w="2835" w:type="dxa"/>
          </w:tcPr>
          <w:p w14:paraId="49B3ECC3" w14:textId="77777777" w:rsidR="00F25D98" w:rsidRPr="00ED66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Proposed change</w:t>
            </w:r>
            <w:r w:rsidR="00A7671C" w:rsidRPr="00ED6604">
              <w:rPr>
                <w:b/>
                <w:i/>
                <w:noProof/>
              </w:rPr>
              <w:t xml:space="preserve"> </w:t>
            </w:r>
            <w:r w:rsidRPr="00ED66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8ED0A1" w14:textId="77777777"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E67784" w14:textId="77777777"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840AA6" w14:textId="77777777"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995A59" w14:textId="77777777"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2BCC38" w14:textId="77777777"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46498D" w14:textId="77777777"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806B74" w14:textId="77777777"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A73B0D" w14:textId="77777777"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F4F406" w14:textId="77777777" w:rsidR="001E41F3" w:rsidRPr="00ED6604" w:rsidRDefault="001E41F3">
      <w:pPr>
        <w:rPr>
          <w:sz w:val="8"/>
          <w:szCs w:val="8"/>
          <w:highlight w:val="yellow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D6604" w14:paraId="01B0B4C1" w14:textId="77777777">
        <w:tc>
          <w:tcPr>
            <w:tcW w:w="9641" w:type="dxa"/>
            <w:gridSpan w:val="11"/>
          </w:tcPr>
          <w:p w14:paraId="79425B2D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ED6604" w14:paraId="42C2CB5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12F6B3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Title:</w:t>
            </w:r>
            <w:r w:rsidRPr="00ED66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8F1FC6" w14:textId="3FE7D17A" w:rsidR="001E41F3" w:rsidRPr="00ED6604" w:rsidRDefault="000208BE" w:rsidP="00A01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test spec to correctly reflect global phonebook support for certain devices</w:t>
            </w:r>
          </w:p>
        </w:tc>
      </w:tr>
      <w:tr w:rsidR="001E41F3" w:rsidRPr="00ED6604" w14:paraId="7756B6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FEBAD7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852B0D5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171618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9E1513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B6247" w14:textId="77777777" w:rsidR="001E41F3" w:rsidRPr="00ED6604" w:rsidRDefault="00860CA5" w:rsidP="00ED6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RPr="00ED6604" w14:paraId="497854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BAD1D8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1115A6" w14:textId="77777777" w:rsidR="001E41F3" w:rsidRPr="00ED6604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C</w:t>
            </w:r>
            <w:r w:rsidR="00F2218A" w:rsidRPr="00ED6604">
              <w:rPr>
                <w:noProof/>
              </w:rPr>
              <w:t>6</w:t>
            </w:r>
          </w:p>
        </w:tc>
      </w:tr>
      <w:tr w:rsidR="001E41F3" w:rsidRPr="00ED6604" w14:paraId="7F66B9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4AB7C1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57833C4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72B2C2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6E3B3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Work item code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8E9FCC1" w14:textId="1B3AD252" w:rsidR="001E41F3" w:rsidRPr="00ED6604" w:rsidRDefault="008213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39250D4" w14:textId="77777777" w:rsidR="001E41F3" w:rsidRPr="00ED66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F33B141" w14:textId="77777777"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3D517" w14:textId="1425DFB9" w:rsidR="001E41F3" w:rsidRPr="00ED6604" w:rsidRDefault="001D44D2" w:rsidP="00DD734E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201</w:t>
            </w:r>
            <w:r w:rsidR="00150F67">
              <w:rPr>
                <w:noProof/>
              </w:rPr>
              <w:t>9-0</w:t>
            </w:r>
            <w:r w:rsidR="00821372">
              <w:rPr>
                <w:noProof/>
              </w:rPr>
              <w:t>6</w:t>
            </w:r>
            <w:r w:rsidR="004242F1" w:rsidRPr="00ED6604">
              <w:rPr>
                <w:noProof/>
              </w:rPr>
              <w:t>-</w:t>
            </w:r>
            <w:r w:rsidR="00901A11">
              <w:rPr>
                <w:noProof/>
              </w:rPr>
              <w:t>1</w:t>
            </w:r>
            <w:r w:rsidR="00821372">
              <w:rPr>
                <w:noProof/>
              </w:rPr>
              <w:t>7</w:t>
            </w:r>
          </w:p>
        </w:tc>
      </w:tr>
      <w:tr w:rsidR="001E41F3" w:rsidRPr="00ED6604" w14:paraId="50611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D5C45E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9DB184C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54006C1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45010B9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9E77A6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1802700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E7ED4E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A879276" w14:textId="237F2441" w:rsidR="001E41F3" w:rsidRPr="00ED6604" w:rsidRDefault="0082137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E0AC3DC" w14:textId="77777777"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E08A6AA" w14:textId="77777777" w:rsidR="001E41F3" w:rsidRPr="00ED66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EE9621" w14:textId="77777777" w:rsidR="001E41F3" w:rsidRPr="00ED660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Rel-</w:t>
            </w:r>
            <w:r w:rsidR="00691898" w:rsidRPr="00ED6604">
              <w:rPr>
                <w:noProof/>
              </w:rPr>
              <w:t>1</w:t>
            </w:r>
            <w:r w:rsidR="00D50B67">
              <w:rPr>
                <w:noProof/>
              </w:rPr>
              <w:t>5</w:t>
            </w:r>
          </w:p>
        </w:tc>
      </w:tr>
      <w:tr w:rsidR="001E41F3" w:rsidRPr="00ED6604" w14:paraId="0A241FE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9119CF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997DC70" w14:textId="77777777" w:rsidR="001E41F3" w:rsidRPr="00ED66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categories:</w:t>
            </w:r>
            <w:r w:rsidRPr="00ED6604">
              <w:rPr>
                <w:b/>
                <w:i/>
                <w:noProof/>
                <w:sz w:val="18"/>
              </w:rPr>
              <w:br/>
              <w:t>F</w:t>
            </w:r>
            <w:r w:rsidRPr="00ED6604">
              <w:rPr>
                <w:i/>
                <w:noProof/>
                <w:sz w:val="18"/>
              </w:rPr>
              <w:t xml:space="preserve">  (correction)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A</w:t>
            </w:r>
            <w:r w:rsidRPr="00ED6604">
              <w:rPr>
                <w:i/>
                <w:noProof/>
                <w:sz w:val="18"/>
              </w:rPr>
              <w:t xml:space="preserve">  (</w:t>
            </w:r>
            <w:r w:rsidR="00DE34CF" w:rsidRPr="00ED6604">
              <w:rPr>
                <w:i/>
                <w:noProof/>
                <w:sz w:val="18"/>
              </w:rPr>
              <w:t xml:space="preserve">mirror </w:t>
            </w:r>
            <w:r w:rsidRPr="00ED6604">
              <w:rPr>
                <w:i/>
                <w:noProof/>
                <w:sz w:val="18"/>
              </w:rPr>
              <w:t>correspond</w:t>
            </w:r>
            <w:r w:rsidR="00DE34CF" w:rsidRPr="00ED6604">
              <w:rPr>
                <w:i/>
                <w:noProof/>
                <w:sz w:val="18"/>
              </w:rPr>
              <w:t xml:space="preserve">ing </w:t>
            </w:r>
            <w:r w:rsidRPr="00ED6604">
              <w:rPr>
                <w:i/>
                <w:noProof/>
                <w:sz w:val="18"/>
              </w:rPr>
              <w:t xml:space="preserve">to a </w:t>
            </w:r>
            <w:r w:rsidR="00DE34CF" w:rsidRPr="00ED6604">
              <w:rPr>
                <w:i/>
                <w:noProof/>
                <w:sz w:val="18"/>
              </w:rPr>
              <w:t xml:space="preserve">change </w:t>
            </w:r>
            <w:r w:rsidRPr="00ED6604">
              <w:rPr>
                <w:i/>
                <w:noProof/>
                <w:sz w:val="18"/>
              </w:rPr>
              <w:t>in an earlier release)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B</w:t>
            </w:r>
            <w:r w:rsidRPr="00ED6604">
              <w:rPr>
                <w:i/>
                <w:noProof/>
                <w:sz w:val="18"/>
              </w:rPr>
              <w:t xml:space="preserve">  (addition of feature), 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C</w:t>
            </w:r>
            <w:r w:rsidRPr="00ED6604">
              <w:rPr>
                <w:i/>
                <w:noProof/>
                <w:sz w:val="18"/>
              </w:rPr>
              <w:t xml:space="preserve">  (functional modification of feature)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D</w:t>
            </w:r>
            <w:r w:rsidRPr="00ED6604">
              <w:rPr>
                <w:i/>
                <w:noProof/>
                <w:sz w:val="18"/>
              </w:rPr>
              <w:t xml:space="preserve">  (editorial modification)</w:t>
            </w:r>
          </w:p>
          <w:p w14:paraId="61F07E0A" w14:textId="77777777" w:rsidR="001E41F3" w:rsidRPr="00ED6604" w:rsidRDefault="001E41F3">
            <w:pPr>
              <w:pStyle w:val="CRCoverPage"/>
              <w:rPr>
                <w:noProof/>
              </w:rPr>
            </w:pPr>
            <w:r w:rsidRPr="00ED6604">
              <w:rPr>
                <w:noProof/>
                <w:sz w:val="18"/>
              </w:rPr>
              <w:t>Detailed explanations of the above categories can</w:t>
            </w:r>
            <w:r w:rsidRPr="00ED660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D66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D66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203F2A" w14:textId="77777777" w:rsidR="000C038A" w:rsidRPr="00ED660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releases:</w:t>
            </w:r>
            <w:r w:rsidRPr="00ED6604">
              <w:rPr>
                <w:i/>
                <w:noProof/>
                <w:sz w:val="18"/>
              </w:rPr>
              <w:br/>
              <w:t>Rel-8</w:t>
            </w:r>
            <w:r w:rsidRPr="00ED6604">
              <w:rPr>
                <w:i/>
                <w:noProof/>
                <w:sz w:val="18"/>
              </w:rPr>
              <w:tab/>
              <w:t>(Release 8)</w:t>
            </w:r>
            <w:r w:rsidR="007C2097" w:rsidRPr="00ED6604">
              <w:rPr>
                <w:i/>
                <w:noProof/>
                <w:sz w:val="18"/>
              </w:rPr>
              <w:br/>
              <w:t>Rel-9</w:t>
            </w:r>
            <w:r w:rsidR="007C2097" w:rsidRPr="00ED6604">
              <w:rPr>
                <w:i/>
                <w:noProof/>
                <w:sz w:val="18"/>
              </w:rPr>
              <w:tab/>
              <w:t>(Release 9)</w:t>
            </w:r>
            <w:r w:rsidR="009777D9" w:rsidRPr="00ED6604">
              <w:rPr>
                <w:i/>
                <w:noProof/>
                <w:sz w:val="18"/>
              </w:rPr>
              <w:br/>
              <w:t>Rel-10</w:t>
            </w:r>
            <w:r w:rsidR="009777D9" w:rsidRPr="00ED6604">
              <w:rPr>
                <w:i/>
                <w:noProof/>
                <w:sz w:val="18"/>
              </w:rPr>
              <w:tab/>
              <w:t>(Release 10)</w:t>
            </w:r>
            <w:r w:rsidR="000C038A" w:rsidRPr="00ED6604">
              <w:rPr>
                <w:i/>
                <w:noProof/>
                <w:sz w:val="18"/>
              </w:rPr>
              <w:br/>
              <w:t>Rel-11</w:t>
            </w:r>
            <w:r w:rsidR="000C038A" w:rsidRPr="00ED6604">
              <w:rPr>
                <w:i/>
                <w:noProof/>
                <w:sz w:val="18"/>
              </w:rPr>
              <w:tab/>
              <w:t>(Release 11)</w:t>
            </w:r>
            <w:r w:rsidR="000C038A" w:rsidRPr="00ED6604">
              <w:rPr>
                <w:i/>
                <w:noProof/>
                <w:sz w:val="18"/>
              </w:rPr>
              <w:br/>
              <w:t>Rel-12</w:t>
            </w:r>
            <w:r w:rsidR="000C038A" w:rsidRPr="00ED6604">
              <w:rPr>
                <w:i/>
                <w:noProof/>
                <w:sz w:val="18"/>
              </w:rPr>
              <w:tab/>
              <w:t>(Release 12)</w:t>
            </w:r>
            <w:r w:rsidR="0051580D" w:rsidRPr="00ED6604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ED6604">
              <w:rPr>
                <w:i/>
                <w:noProof/>
                <w:sz w:val="18"/>
              </w:rPr>
              <w:t>Rel-13</w:t>
            </w:r>
            <w:r w:rsidR="0051580D" w:rsidRPr="00ED6604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ED6604">
              <w:rPr>
                <w:i/>
                <w:noProof/>
                <w:sz w:val="18"/>
              </w:rPr>
              <w:br/>
              <w:t>Rel-14</w:t>
            </w:r>
            <w:r w:rsidR="00BD6BB8" w:rsidRPr="00ED6604">
              <w:rPr>
                <w:i/>
                <w:noProof/>
                <w:sz w:val="18"/>
              </w:rPr>
              <w:tab/>
              <w:t>(Release 14)</w:t>
            </w:r>
            <w:r w:rsidR="009D138F" w:rsidRPr="00ED6604">
              <w:rPr>
                <w:i/>
                <w:noProof/>
                <w:sz w:val="18"/>
              </w:rPr>
              <w:br/>
              <w:t>Rel-15</w:t>
            </w:r>
            <w:r w:rsidR="009D138F" w:rsidRPr="00ED6604">
              <w:rPr>
                <w:i/>
                <w:noProof/>
                <w:sz w:val="18"/>
              </w:rPr>
              <w:tab/>
              <w:t>(Release 15)</w:t>
            </w:r>
            <w:r w:rsidR="009D138F" w:rsidRPr="00ED6604">
              <w:rPr>
                <w:i/>
                <w:noProof/>
                <w:sz w:val="18"/>
              </w:rPr>
              <w:br/>
              <w:t>Rel-16</w:t>
            </w:r>
            <w:r w:rsidR="009D138F" w:rsidRPr="00ED66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D6604" w14:paraId="209B8C92" w14:textId="77777777">
        <w:tc>
          <w:tcPr>
            <w:tcW w:w="1843" w:type="dxa"/>
          </w:tcPr>
          <w:p w14:paraId="26E98FA1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937E6BB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50A247C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6C8174" w14:textId="77777777"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2290C9" w14:textId="4C195658" w:rsidR="007B57DD" w:rsidRDefault="00821372" w:rsidP="008213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Per 3GPP 31.102 clause 4.4.2, Global Phonebook is optional when the device is ND or NK or NS</w:t>
            </w:r>
            <w:r w:rsidR="007B57DD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</w:p>
          <w:p w14:paraId="4E552010" w14:textId="6DC1CCDA" w:rsidR="007B57DD" w:rsidRDefault="007B57DD" w:rsidP="007B57DD">
            <w:pPr>
              <w:rPr>
                <w:lang w:val="en-US"/>
              </w:rPr>
            </w:pPr>
            <w:r w:rsidRPr="007B57DD">
              <w:rPr>
                <w:rStyle w:val="fontstyle01"/>
              </w:rPr>
              <w:t xml:space="preserve">Support of the </w:t>
            </w:r>
            <w:r w:rsidRPr="007B57DD">
              <w:rPr>
                <w:rStyle w:val="fontstyle01"/>
                <w:highlight w:val="yellow"/>
              </w:rPr>
              <w:t>global phonebook</w:t>
            </w:r>
            <w:r w:rsidRPr="007B57DD">
              <w:rPr>
                <w:rStyle w:val="fontstyle01"/>
              </w:rPr>
              <w:t xml:space="preserve"> is mandatory, except for Terminals of type </w:t>
            </w:r>
            <w:r w:rsidRPr="007B57DD">
              <w:rPr>
                <w:rStyle w:val="fontstyle01"/>
                <w:highlight w:val="yellow"/>
              </w:rPr>
              <w:t>ND, NK or NS</w:t>
            </w:r>
            <w:r>
              <w:rPr>
                <w:rStyle w:val="fontstyle01"/>
              </w:rPr>
              <w:t xml:space="preserve">, as specified in 3GPP TS 31.111 [12] Annex P, </w:t>
            </w:r>
            <w:r w:rsidRPr="007B57DD">
              <w:rPr>
                <w:rStyle w:val="fontstyle01"/>
                <w:highlight w:val="yellow"/>
              </w:rPr>
              <w:t>for which support is optional</w:t>
            </w:r>
            <w:r>
              <w:rPr>
                <w:rStyle w:val="fontstyle01"/>
              </w:rPr>
              <w:t>.</w:t>
            </w:r>
          </w:p>
          <w:p w14:paraId="185D5C15" w14:textId="5AC1FD62" w:rsidR="00FD03D1" w:rsidRPr="00ED6604" w:rsidRDefault="00821372" w:rsidP="008213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the Table A.1 in 3GPP TS 31.124 doesn’t reflect it clearly indicating that every Rel-6 or later compliant device shall support Global Phonebook, which can lead to unfair failure of testcases on ND or NK or NS devices.</w:t>
            </w:r>
            <w:r w:rsidRPr="00ED6604">
              <w:rPr>
                <w:noProof/>
              </w:rPr>
              <w:t xml:space="preserve"> </w:t>
            </w:r>
          </w:p>
        </w:tc>
      </w:tr>
      <w:tr w:rsidR="001E41F3" w:rsidRPr="00ED6604" w14:paraId="5F51F48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A969D2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A4DA224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21100DA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1DBFE5" w14:textId="77777777"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Summary of change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579587" w14:textId="14B8EC8B" w:rsidR="00FD03D1" w:rsidRPr="00ED6604" w:rsidRDefault="00821372" w:rsidP="00150F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Condition i</w:t>
            </w:r>
            <w:r w:rsidR="00840DBA">
              <w:rPr>
                <w:noProof/>
              </w:rPr>
              <w:t>n</w:t>
            </w:r>
            <w:r>
              <w:rPr>
                <w:noProof/>
              </w:rPr>
              <w:t xml:space="preserve"> table A.1 in 3GPP TS 31.124 updated to reflect to bring it in sync with 3GPP TS 31.102</w:t>
            </w:r>
          </w:p>
        </w:tc>
      </w:tr>
      <w:tr w:rsidR="001E41F3" w:rsidRPr="00ED6604" w14:paraId="3BC89C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E85638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F409609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7A12D85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1A750F" w14:textId="77777777"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9767A" w14:textId="12113C3B" w:rsidR="001E41F3" w:rsidRPr="00ED6604" w:rsidRDefault="00821372" w:rsidP="009B63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Tests may fail unfairly on ND or NK or NS UEs</w:t>
            </w:r>
            <w:r w:rsidR="00A9212A">
              <w:rPr>
                <w:noProof/>
              </w:rPr>
              <w:t>.</w:t>
            </w:r>
          </w:p>
        </w:tc>
      </w:tr>
      <w:tr w:rsidR="001E41F3" w:rsidRPr="00ED6604" w14:paraId="472FC89A" w14:textId="77777777">
        <w:tc>
          <w:tcPr>
            <w:tcW w:w="2268" w:type="dxa"/>
            <w:gridSpan w:val="2"/>
          </w:tcPr>
          <w:p w14:paraId="40039B3D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5674E32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3D2F" w14:paraId="03B2A19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2FA021" w14:textId="77777777"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1EBFD8" w14:textId="5F0A1F48" w:rsidR="001E41F3" w:rsidRPr="00863D2F" w:rsidRDefault="005779EE" w:rsidP="00D4582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Table A.1</w:t>
            </w:r>
          </w:p>
        </w:tc>
      </w:tr>
      <w:tr w:rsidR="001E41F3" w:rsidRPr="00863D2F" w14:paraId="3D274D4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6EE6C81" w14:textId="77777777" w:rsidR="001E41F3" w:rsidRPr="00863D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3C58FB8" w14:textId="77777777" w:rsidR="001E41F3" w:rsidRPr="00863D2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0663EA5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CB6E10" w14:textId="77777777" w:rsidR="001E41F3" w:rsidRPr="00863D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A1F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9AC0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BC9E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AC1C30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FC83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21DC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1BC73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6782C" w14:textId="77777777" w:rsidR="001E41F3" w:rsidRDefault="00860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F2D1F1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0F1098" w14:textId="77777777" w:rsidR="001E41F3" w:rsidRDefault="00FD03D1" w:rsidP="00D458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7B5E38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D3E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5C25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13ADA" w14:textId="77777777"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8DB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D458C4" w14:textId="77777777" w:rsidR="001E41F3" w:rsidRDefault="002A13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0B969E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BA17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149C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58DFA" w14:textId="77777777"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1485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54B3192" w14:textId="77777777" w:rsidR="001E41F3" w:rsidRDefault="002A13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F2A655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20C8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8AAE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6CCE7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7F0D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2BB0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394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8EFE7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C59F03" w14:textId="77777777" w:rsidR="00707E5A" w:rsidRDefault="00707E5A" w:rsidP="00707E5A">
      <w:pPr>
        <w:rPr>
          <w:noProof/>
        </w:rPr>
      </w:pPr>
    </w:p>
    <w:p w14:paraId="6571DFE6" w14:textId="30D58D84" w:rsidR="00A11AA2" w:rsidRDefault="00A11AA2" w:rsidP="00741453">
      <w:pPr>
        <w:pStyle w:val="Heading1"/>
        <w:rPr>
          <w:noProof/>
        </w:rPr>
      </w:pPr>
    </w:p>
    <w:p w14:paraId="7EDC1001" w14:textId="77777777" w:rsidR="00FD4265" w:rsidRPr="00C254DB" w:rsidRDefault="00FD4265" w:rsidP="00FD4265">
      <w:pPr>
        <w:pStyle w:val="TH"/>
      </w:pPr>
      <w:r w:rsidRPr="00C254DB">
        <w:t>Table A.1: Options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55"/>
        <w:gridCol w:w="2884"/>
        <w:gridCol w:w="758"/>
        <w:gridCol w:w="851"/>
        <w:gridCol w:w="3493"/>
      </w:tblGrid>
      <w:tr w:rsidR="00FD4265" w:rsidRPr="00C254DB" w14:paraId="1B8363CF" w14:textId="77777777" w:rsidTr="004D4C48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EF8D0" w14:textId="77777777" w:rsidR="00FD4265" w:rsidRPr="00C254DB" w:rsidRDefault="00FD4265" w:rsidP="004D4C48">
            <w:pPr>
              <w:pStyle w:val="TAH"/>
            </w:pPr>
            <w:r w:rsidRPr="00C254DB">
              <w:t>Item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C268A" w14:textId="77777777" w:rsidR="00FD4265" w:rsidRPr="00C254DB" w:rsidRDefault="00FD4265" w:rsidP="004D4C48">
            <w:pPr>
              <w:pStyle w:val="TAH"/>
            </w:pPr>
            <w:r w:rsidRPr="00C254DB">
              <w:t>Option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F7A4F" w14:textId="77777777" w:rsidR="00FD4265" w:rsidRPr="00C254DB" w:rsidRDefault="00FD4265" w:rsidP="004D4C48">
            <w:pPr>
              <w:pStyle w:val="TAH"/>
            </w:pPr>
            <w:r w:rsidRPr="00C254DB"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42468" w14:textId="77777777" w:rsidR="00FD4265" w:rsidRPr="00C254DB" w:rsidRDefault="00FD4265" w:rsidP="004D4C48">
            <w:pPr>
              <w:pStyle w:val="TAH"/>
            </w:pPr>
            <w:r w:rsidRPr="00C254DB">
              <w:t>Support</w:t>
            </w: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57F59" w14:textId="77777777" w:rsidR="00FD4265" w:rsidRPr="00C254DB" w:rsidRDefault="00FD4265" w:rsidP="004D4C48">
            <w:pPr>
              <w:pStyle w:val="TAH"/>
            </w:pPr>
            <w:r w:rsidRPr="00C254DB">
              <w:t>Mnemonic</w:t>
            </w:r>
          </w:p>
        </w:tc>
      </w:tr>
      <w:tr w:rsidR="00FD4265" w:rsidRPr="00C254DB" w14:paraId="47C136A1" w14:textId="77777777" w:rsidTr="004D4C48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8B406" w14:textId="77777777" w:rsidR="00FD4265" w:rsidRPr="00C254DB" w:rsidRDefault="00FD4265" w:rsidP="004D4C48">
            <w:pPr>
              <w:pStyle w:val="TAH"/>
              <w:rPr>
                <w:b w:val="0"/>
                <w:bCs/>
              </w:rPr>
            </w:pPr>
            <w:r w:rsidRPr="00C254DB">
              <w:rPr>
                <w:b w:val="0"/>
                <w:bCs/>
              </w:rPr>
              <w:t>1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F0A04" w14:textId="77777777" w:rsidR="00FD4265" w:rsidRPr="00C254DB" w:rsidRDefault="00FD4265" w:rsidP="004D4C48">
            <w:pPr>
              <w:pStyle w:val="TAH"/>
              <w:jc w:val="left"/>
              <w:rPr>
                <w:b w:val="0"/>
                <w:bCs/>
              </w:rPr>
            </w:pPr>
            <w:r w:rsidRPr="00C254DB">
              <w:rPr>
                <w:b w:val="0"/>
                <w:bCs/>
              </w:rPr>
              <w:t>Capability Configuration parameter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0325D" w14:textId="77777777" w:rsidR="00FD4265" w:rsidRPr="00C254DB" w:rsidRDefault="00FD4265" w:rsidP="004D4C48">
            <w:pPr>
              <w:pStyle w:val="TAH"/>
              <w:rPr>
                <w:b w:val="0"/>
                <w:bCs/>
              </w:rPr>
            </w:pPr>
            <w:r w:rsidRPr="00C254DB">
              <w:rPr>
                <w:b w:val="0"/>
                <w:bCs/>
              </w:rPr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8FDD0" w14:textId="77777777" w:rsidR="00FD4265" w:rsidRPr="00C254DB" w:rsidRDefault="00FD4265" w:rsidP="004D4C48">
            <w:pPr>
              <w:pStyle w:val="TAC"/>
            </w:pP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E0135" w14:textId="77777777" w:rsidR="00FD4265" w:rsidRPr="00C254DB" w:rsidRDefault="00FD4265" w:rsidP="004D4C48">
            <w:pPr>
              <w:pStyle w:val="TAH"/>
              <w:jc w:val="left"/>
              <w:rPr>
                <w:b w:val="0"/>
                <w:bCs/>
              </w:rPr>
            </w:pPr>
            <w:proofErr w:type="spellStart"/>
            <w:r w:rsidRPr="00C254DB">
              <w:rPr>
                <w:b w:val="0"/>
                <w:bCs/>
              </w:rPr>
              <w:t>O_Cap_Conf</w:t>
            </w:r>
            <w:proofErr w:type="spellEnd"/>
          </w:p>
        </w:tc>
      </w:tr>
      <w:tr w:rsidR="00FD4265" w:rsidRPr="00C254DB" w14:paraId="5875108E" w14:textId="77777777" w:rsidTr="004D4C48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9994D" w14:textId="77777777" w:rsidR="00FD4265" w:rsidRPr="00C254DB" w:rsidRDefault="00FD4265" w:rsidP="004D4C48">
            <w:pPr>
              <w:pStyle w:val="TAC"/>
              <w:rPr>
                <w:lang w:eastAsia="en-US"/>
              </w:rPr>
            </w:pPr>
            <w:r w:rsidRPr="00C254DB">
              <w:rPr>
                <w:lang w:eastAsia="en-US"/>
              </w:rPr>
              <w:t>2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AFE82" w14:textId="77777777" w:rsidR="00FD4265" w:rsidRPr="00C254DB" w:rsidRDefault="00FD4265" w:rsidP="004D4C48">
            <w:pPr>
              <w:rPr>
                <w:rFonts w:ascii="Arial" w:hAnsi="Arial"/>
                <w:sz w:val="18"/>
              </w:rPr>
            </w:pPr>
            <w:r w:rsidRPr="00C254DB">
              <w:rPr>
                <w:rFonts w:ascii="Arial" w:hAnsi="Arial"/>
                <w:sz w:val="18"/>
              </w:rPr>
              <w:t>Sustained text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28B68" w14:textId="77777777" w:rsidR="00FD4265" w:rsidRPr="00C254DB" w:rsidRDefault="00FD4265" w:rsidP="004D4C48">
            <w:pPr>
              <w:pStyle w:val="TAC"/>
              <w:rPr>
                <w:lang w:eastAsia="en-US"/>
              </w:rPr>
            </w:pPr>
            <w:r w:rsidRPr="00C254DB">
              <w:rPr>
                <w:lang w:eastAsia="en-US"/>
              </w:rPr>
              <w:t>C002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AE7E1" w14:textId="77777777" w:rsidR="00FD4265" w:rsidRPr="00C254DB" w:rsidRDefault="00FD4265" w:rsidP="004D4C48">
            <w:pPr>
              <w:pStyle w:val="TAC"/>
              <w:rPr>
                <w:lang w:eastAsia="en-US"/>
              </w:rPr>
            </w:pP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E6712" w14:textId="77777777" w:rsidR="00FD4265" w:rsidRPr="00C254DB" w:rsidRDefault="00FD4265" w:rsidP="004D4C48">
            <w:pPr>
              <w:pStyle w:val="TAC"/>
              <w:jc w:val="left"/>
              <w:rPr>
                <w:lang w:eastAsia="en-US"/>
              </w:rPr>
            </w:pPr>
            <w:proofErr w:type="spellStart"/>
            <w:r w:rsidRPr="00C254DB">
              <w:rPr>
                <w:lang w:eastAsia="en-US"/>
              </w:rPr>
              <w:t>O_sust_text</w:t>
            </w:r>
            <w:proofErr w:type="spellEnd"/>
          </w:p>
        </w:tc>
      </w:tr>
      <w:tr w:rsidR="00FD4265" w:rsidRPr="00C254DB" w14:paraId="34DF349E" w14:textId="77777777" w:rsidTr="004D4C48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8EA76" w14:textId="77777777" w:rsidR="00FD4265" w:rsidRPr="00C254DB" w:rsidRDefault="00FD4265" w:rsidP="004D4C48">
            <w:pPr>
              <w:pStyle w:val="TAC"/>
              <w:rPr>
                <w:lang w:eastAsia="en-US"/>
              </w:rPr>
            </w:pPr>
            <w:r w:rsidRPr="00C254DB">
              <w:rPr>
                <w:lang w:eastAsia="en-US"/>
              </w:rPr>
              <w:t>3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7604C" w14:textId="77777777" w:rsidR="00FD4265" w:rsidRPr="00C254DB" w:rsidRDefault="00FD4265" w:rsidP="004D4C48">
            <w:pPr>
              <w:rPr>
                <w:rFonts w:ascii="Arial" w:hAnsi="Arial"/>
                <w:sz w:val="18"/>
              </w:rPr>
            </w:pPr>
            <w:r w:rsidRPr="00C254DB">
              <w:rPr>
                <w:rFonts w:ascii="Arial" w:hAnsi="Arial"/>
                <w:sz w:val="18"/>
              </w:rPr>
              <w:t>UCS2 coding scheme for Entry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61CA0" w14:textId="77777777" w:rsidR="00FD4265" w:rsidRPr="00C254DB" w:rsidRDefault="00FD4265" w:rsidP="004D4C48">
            <w:pPr>
              <w:pStyle w:val="TAC"/>
              <w:rPr>
                <w:lang w:eastAsia="en-US"/>
              </w:rPr>
            </w:pPr>
            <w:r w:rsidRPr="00C254DB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4F7DF" w14:textId="77777777" w:rsidR="00FD4265" w:rsidRPr="00C254DB" w:rsidRDefault="00FD4265" w:rsidP="004D4C48">
            <w:pPr>
              <w:pStyle w:val="TAC"/>
              <w:rPr>
                <w:lang w:eastAsia="en-US"/>
              </w:rPr>
            </w:pP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6065E" w14:textId="77777777" w:rsidR="00FD4265" w:rsidRPr="00C254DB" w:rsidRDefault="00FD4265" w:rsidP="004D4C48">
            <w:pPr>
              <w:pStyle w:val="TAC"/>
              <w:jc w:val="left"/>
              <w:rPr>
                <w:lang w:eastAsia="en-US"/>
              </w:rPr>
            </w:pPr>
            <w:r w:rsidRPr="00C254DB">
              <w:rPr>
                <w:lang w:eastAsia="en-US"/>
              </w:rPr>
              <w:t>O_Ucs2_Entry</w:t>
            </w:r>
          </w:p>
        </w:tc>
      </w:tr>
      <w:tr w:rsidR="00FD4265" w:rsidRPr="00C254DB" w14:paraId="40C6306C" w14:textId="77777777" w:rsidTr="004D4C48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BE035" w14:textId="4C9930D5" w:rsidR="00FD4265" w:rsidRPr="00C254DB" w:rsidRDefault="00FD4265" w:rsidP="004D4C48">
            <w:pPr>
              <w:pStyle w:val="FP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4F91E" w14:textId="0BED7744" w:rsidR="00FD4265" w:rsidRPr="00C254DB" w:rsidRDefault="00FD4265" w:rsidP="004D4C48">
            <w:pPr>
              <w:pStyle w:val="TOC3"/>
              <w:tabs>
                <w:tab w:val="left" w:pos="2066"/>
              </w:tabs>
              <w:ind w:left="0" w:right="0" w:firstLine="0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…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5D6A7" w14:textId="4299EBBD" w:rsidR="00FD4265" w:rsidRPr="00C254DB" w:rsidRDefault="00FD4265" w:rsidP="004D4C48">
            <w:pPr>
              <w:pStyle w:val="TF"/>
              <w:rPr>
                <w:b w:val="0"/>
                <w:sz w:val="18"/>
                <w:lang w:eastAsia="en-US"/>
              </w:rPr>
            </w:pPr>
            <w:r>
              <w:rPr>
                <w:b w:val="0"/>
                <w:sz w:val="18"/>
                <w:lang w:eastAsia="en-US"/>
              </w:rPr>
              <w:t>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8ADF1" w14:textId="77777777" w:rsidR="00FD4265" w:rsidRPr="00C254DB" w:rsidRDefault="00FD4265" w:rsidP="004D4C48">
            <w:pPr>
              <w:pStyle w:val="TF"/>
              <w:rPr>
                <w:b w:val="0"/>
                <w:sz w:val="18"/>
                <w:lang w:eastAsia="en-US"/>
              </w:rPr>
            </w:pP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5D843" w14:textId="15F7B7CE" w:rsidR="00FD4265" w:rsidRPr="00C254DB" w:rsidRDefault="00FD4265" w:rsidP="004D4C48">
            <w:pPr>
              <w:pStyle w:val="TF"/>
              <w:jc w:val="left"/>
              <w:rPr>
                <w:b w:val="0"/>
                <w:sz w:val="18"/>
                <w:lang w:eastAsia="en-US"/>
              </w:rPr>
            </w:pPr>
            <w:r>
              <w:rPr>
                <w:b w:val="0"/>
                <w:sz w:val="18"/>
                <w:lang w:eastAsia="en-US"/>
              </w:rPr>
              <w:t>…</w:t>
            </w:r>
          </w:p>
        </w:tc>
      </w:tr>
      <w:tr w:rsidR="00FD4265" w:rsidRPr="00C254DB" w14:paraId="6EA70E88" w14:textId="77777777" w:rsidTr="004D4C48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C6DEA" w14:textId="77777777" w:rsidR="00FD4265" w:rsidRPr="00C254DB" w:rsidRDefault="00FD4265" w:rsidP="004D4C48">
            <w:pPr>
              <w:pStyle w:val="FP"/>
              <w:jc w:val="center"/>
              <w:rPr>
                <w:rFonts w:ascii="Arial" w:hAnsi="Arial"/>
                <w:sz w:val="18"/>
              </w:rPr>
            </w:pPr>
            <w:r w:rsidRPr="00C254DB">
              <w:rPr>
                <w:rFonts w:ascii="Arial" w:hAnsi="Arial"/>
                <w:sz w:val="18"/>
              </w:rPr>
              <w:t>62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152D8" w14:textId="77777777" w:rsidR="00FD4265" w:rsidRPr="00C254DB" w:rsidRDefault="00FD4265" w:rsidP="004D4C48">
            <w:pPr>
              <w:pStyle w:val="TOC3"/>
              <w:tabs>
                <w:tab w:val="left" w:pos="2066"/>
              </w:tabs>
              <w:ind w:left="0" w:right="0" w:firstLine="0"/>
              <w:rPr>
                <w:rFonts w:ascii="Arial" w:hAnsi="Arial"/>
                <w:noProof w:val="0"/>
                <w:sz w:val="18"/>
              </w:rPr>
            </w:pPr>
            <w:r w:rsidRPr="00C254DB">
              <w:rPr>
                <w:rFonts w:ascii="Arial" w:hAnsi="Arial"/>
                <w:noProof w:val="0"/>
                <w:sz w:val="18"/>
              </w:rPr>
              <w:t>Text attributes – Style text background colour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40216" w14:textId="77777777" w:rsidR="00FD4265" w:rsidRPr="00C254DB" w:rsidRDefault="00FD4265" w:rsidP="004D4C48">
            <w:pPr>
              <w:pStyle w:val="TF"/>
              <w:rPr>
                <w:b w:val="0"/>
                <w:sz w:val="18"/>
                <w:lang w:eastAsia="en-US"/>
              </w:rPr>
            </w:pPr>
            <w:r w:rsidRPr="00C254DB">
              <w:rPr>
                <w:b w:val="0"/>
                <w:sz w:val="18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0C2C3" w14:textId="77777777" w:rsidR="00FD4265" w:rsidRPr="00C254DB" w:rsidRDefault="00FD4265" w:rsidP="004D4C48">
            <w:pPr>
              <w:pStyle w:val="TF"/>
              <w:rPr>
                <w:b w:val="0"/>
                <w:sz w:val="18"/>
                <w:lang w:eastAsia="en-US"/>
              </w:rPr>
            </w:pP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C723B" w14:textId="77777777" w:rsidR="00FD4265" w:rsidRPr="00C254DB" w:rsidRDefault="00FD4265" w:rsidP="004D4C48">
            <w:pPr>
              <w:pStyle w:val="TF"/>
              <w:jc w:val="left"/>
              <w:rPr>
                <w:b w:val="0"/>
                <w:sz w:val="18"/>
                <w:lang w:eastAsia="en-US"/>
              </w:rPr>
            </w:pPr>
            <w:r w:rsidRPr="00C254DB">
              <w:rPr>
                <w:b w:val="0"/>
                <w:sz w:val="18"/>
                <w:lang w:eastAsia="en-US"/>
              </w:rPr>
              <w:t>O_TAT_STFB</w:t>
            </w:r>
          </w:p>
        </w:tc>
      </w:tr>
      <w:tr w:rsidR="00FD4265" w:rsidRPr="00C254DB" w14:paraId="77E3F7D2" w14:textId="77777777" w:rsidTr="004D4C48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57417" w14:textId="77777777" w:rsidR="00FD4265" w:rsidRPr="00C254DB" w:rsidRDefault="00FD4265" w:rsidP="004D4C48">
            <w:pPr>
              <w:pStyle w:val="FP"/>
              <w:jc w:val="center"/>
              <w:rPr>
                <w:rFonts w:ascii="Arial" w:hAnsi="Arial"/>
                <w:sz w:val="18"/>
              </w:rPr>
            </w:pPr>
            <w:r w:rsidRPr="00C254DB">
              <w:rPr>
                <w:rFonts w:ascii="Arial" w:hAnsi="Arial"/>
                <w:sz w:val="18"/>
              </w:rPr>
              <w:t>63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3536D" w14:textId="77777777" w:rsidR="00FD4265" w:rsidRPr="00C254DB" w:rsidRDefault="00FD4265" w:rsidP="004D4C48">
            <w:pPr>
              <w:pStyle w:val="TOC3"/>
              <w:tabs>
                <w:tab w:val="left" w:pos="2066"/>
              </w:tabs>
              <w:ind w:left="0" w:right="0" w:firstLine="0"/>
              <w:rPr>
                <w:rFonts w:ascii="Arial" w:hAnsi="Arial"/>
                <w:noProof w:val="0"/>
                <w:sz w:val="18"/>
              </w:rPr>
            </w:pPr>
            <w:r w:rsidRPr="00C254DB">
              <w:rPr>
                <w:rFonts w:ascii="Arial" w:hAnsi="Arial" w:cs="Arial"/>
                <w:sz w:val="18"/>
                <w:szCs w:val="18"/>
              </w:rPr>
              <w:t>Terminal supports Long ForwardToNumber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43180" w14:textId="77777777" w:rsidR="00FD4265" w:rsidRPr="00C254DB" w:rsidRDefault="00FD4265" w:rsidP="004D4C48">
            <w:pPr>
              <w:pStyle w:val="TF"/>
              <w:rPr>
                <w:b w:val="0"/>
                <w:sz w:val="18"/>
                <w:lang w:eastAsia="en-US"/>
              </w:rPr>
            </w:pPr>
            <w:r w:rsidRPr="00C254DB">
              <w:rPr>
                <w:b w:val="0"/>
                <w:sz w:val="18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BB81D" w14:textId="77777777" w:rsidR="00FD4265" w:rsidRPr="00C254DB" w:rsidRDefault="00FD4265" w:rsidP="004D4C48">
            <w:pPr>
              <w:pStyle w:val="TF"/>
              <w:rPr>
                <w:b w:val="0"/>
                <w:sz w:val="18"/>
                <w:lang w:eastAsia="en-US"/>
              </w:rPr>
            </w:pP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32EB7" w14:textId="77777777" w:rsidR="00FD4265" w:rsidRPr="00C254DB" w:rsidRDefault="00FD4265" w:rsidP="004D4C48">
            <w:pPr>
              <w:pStyle w:val="TF"/>
              <w:jc w:val="left"/>
              <w:rPr>
                <w:b w:val="0"/>
                <w:sz w:val="18"/>
                <w:lang w:eastAsia="en-US"/>
              </w:rPr>
            </w:pPr>
            <w:proofErr w:type="spellStart"/>
            <w:r w:rsidRPr="00C254DB">
              <w:rPr>
                <w:b w:val="0"/>
                <w:bCs/>
                <w:sz w:val="18"/>
                <w:szCs w:val="18"/>
                <w:lang w:eastAsia="en-US"/>
              </w:rPr>
              <w:t>O_longFTN</w:t>
            </w:r>
            <w:proofErr w:type="spellEnd"/>
          </w:p>
        </w:tc>
      </w:tr>
      <w:tr w:rsidR="00FD4265" w:rsidRPr="00C254DB" w14:paraId="44644200" w14:textId="77777777" w:rsidTr="004D4C48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72F38" w14:textId="77777777" w:rsidR="00FD4265" w:rsidRPr="00C254DB" w:rsidRDefault="00FD4265" w:rsidP="004D4C48">
            <w:pPr>
              <w:pStyle w:val="TAC"/>
            </w:pPr>
            <w:r w:rsidRPr="00C254DB">
              <w:t>64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B61F7" w14:textId="77777777" w:rsidR="00FD4265" w:rsidRPr="00C254DB" w:rsidRDefault="00FD4265" w:rsidP="004D4C48">
            <w:pPr>
              <w:pStyle w:val="TAC"/>
              <w:jc w:val="left"/>
              <w:rPr>
                <w:rFonts w:cs="Arial"/>
                <w:szCs w:val="18"/>
              </w:rPr>
            </w:pPr>
            <w:smartTag w:uri="urn:schemas-microsoft-com:office:smarttags" w:element="place">
              <w:smartTag w:uri="urn:schemas-microsoft-com:office:smarttags" w:element="City">
                <w:r w:rsidRPr="00C254DB">
                  <w:t>Mobile</w:t>
                </w:r>
              </w:smartTag>
            </w:smartTag>
            <w:r w:rsidRPr="00C254DB">
              <w:t xml:space="preserve"> supporting GERAN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A2CDA" w14:textId="77777777" w:rsidR="00FD4265" w:rsidRPr="00C254DB" w:rsidRDefault="00FD4265" w:rsidP="004D4C48">
            <w:pPr>
              <w:pStyle w:val="TAC"/>
            </w:pPr>
            <w:r w:rsidRPr="00C254DB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78527" w14:textId="77777777" w:rsidR="00FD4265" w:rsidRPr="00C254DB" w:rsidRDefault="00FD4265" w:rsidP="004D4C48">
            <w:pPr>
              <w:pStyle w:val="TAC"/>
            </w:pP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C20D5" w14:textId="77777777" w:rsidR="00FD4265" w:rsidRPr="00C254DB" w:rsidRDefault="00FD4265" w:rsidP="004D4C48">
            <w:pPr>
              <w:pStyle w:val="TAC"/>
              <w:jc w:val="left"/>
              <w:rPr>
                <w:bCs/>
                <w:szCs w:val="18"/>
              </w:rPr>
            </w:pPr>
            <w:r w:rsidRPr="00C254DB">
              <w:t>O_GERAN</w:t>
            </w:r>
          </w:p>
        </w:tc>
      </w:tr>
      <w:tr w:rsidR="00FD4265" w:rsidRPr="00C254DB" w14:paraId="29DDA21F" w14:textId="77777777" w:rsidTr="004D4C48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4E3CC" w14:textId="77777777" w:rsidR="00FD4265" w:rsidRPr="00C254DB" w:rsidRDefault="00FD4265" w:rsidP="004D4C48">
            <w:pPr>
              <w:pStyle w:val="TAC"/>
            </w:pPr>
            <w:r w:rsidRPr="00C254DB">
              <w:t>65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3F53B" w14:textId="77777777" w:rsidR="00FD4265" w:rsidRPr="00C254DB" w:rsidRDefault="00FD4265" w:rsidP="004D4C48">
            <w:pPr>
              <w:pStyle w:val="TAC"/>
              <w:jc w:val="left"/>
            </w:pPr>
            <w:r w:rsidRPr="00C254DB">
              <w:t>Support of global phonebook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3B665" w14:textId="77777777" w:rsidR="00FD4265" w:rsidRPr="00C254DB" w:rsidRDefault="00FD4265" w:rsidP="004D4C48">
            <w:pPr>
              <w:pStyle w:val="TAC"/>
            </w:pPr>
            <w:r w:rsidRPr="00C254DB">
              <w:t>C001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911FD" w14:textId="77777777" w:rsidR="00FD4265" w:rsidRPr="00C254DB" w:rsidRDefault="00FD4265" w:rsidP="004D4C48">
            <w:pPr>
              <w:pStyle w:val="TAC"/>
            </w:pP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3F3D3" w14:textId="77777777" w:rsidR="00FD4265" w:rsidRPr="00C254DB" w:rsidRDefault="00FD4265" w:rsidP="004D4C48">
            <w:pPr>
              <w:pStyle w:val="TAC"/>
              <w:jc w:val="left"/>
            </w:pPr>
            <w:proofErr w:type="spellStart"/>
            <w:r w:rsidRPr="00C254DB">
              <w:t>O_Global_PB</w:t>
            </w:r>
            <w:proofErr w:type="spellEnd"/>
          </w:p>
        </w:tc>
      </w:tr>
      <w:tr w:rsidR="00FD4265" w:rsidRPr="00C254DB" w14:paraId="15D82A66" w14:textId="77777777" w:rsidTr="004D4C48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14925" w14:textId="77777777" w:rsidR="00FD4265" w:rsidRPr="00C254DB" w:rsidRDefault="00FD4265" w:rsidP="004D4C48">
            <w:pPr>
              <w:pStyle w:val="TAC"/>
            </w:pPr>
            <w:r w:rsidRPr="00C254DB">
              <w:t>66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FD32A" w14:textId="77777777" w:rsidR="00FD4265" w:rsidRPr="00C254DB" w:rsidRDefault="00FD4265" w:rsidP="004D4C48">
            <w:pPr>
              <w:pStyle w:val="TAC"/>
              <w:jc w:val="left"/>
            </w:pPr>
            <w:r w:rsidRPr="00C254DB">
              <w:t>HSDPA Support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4D5C4" w14:textId="77777777" w:rsidR="00FD4265" w:rsidRPr="00C254DB" w:rsidRDefault="00FD4265" w:rsidP="004D4C48">
            <w:pPr>
              <w:pStyle w:val="TAC"/>
            </w:pPr>
            <w:r w:rsidRPr="00C254DB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97C11" w14:textId="77777777" w:rsidR="00FD4265" w:rsidRPr="00C254DB" w:rsidRDefault="00FD4265" w:rsidP="004D4C48">
            <w:pPr>
              <w:pStyle w:val="TAC"/>
            </w:pP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99D66" w14:textId="77777777" w:rsidR="00FD4265" w:rsidRPr="00C254DB" w:rsidRDefault="00FD4265" w:rsidP="004D4C48">
            <w:pPr>
              <w:pStyle w:val="TAC"/>
              <w:jc w:val="left"/>
            </w:pPr>
            <w:r w:rsidRPr="00C254DB">
              <w:t>O_HSDPA</w:t>
            </w:r>
          </w:p>
        </w:tc>
      </w:tr>
      <w:tr w:rsidR="00FD4265" w:rsidRPr="00C254DB" w14:paraId="1DF35E86" w14:textId="77777777" w:rsidTr="004D4C48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F4474" w14:textId="77777777" w:rsidR="00FD4265" w:rsidRPr="00C254DB" w:rsidRDefault="00FD4265" w:rsidP="004D4C48">
            <w:pPr>
              <w:pStyle w:val="TAC"/>
            </w:pPr>
            <w:r w:rsidRPr="00C254DB">
              <w:t>67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1CEDD" w14:textId="77777777" w:rsidR="00FD4265" w:rsidRPr="00C254DB" w:rsidRDefault="00FD4265" w:rsidP="004D4C48">
            <w:pPr>
              <w:pStyle w:val="TAC"/>
              <w:jc w:val="left"/>
            </w:pPr>
            <w:r w:rsidRPr="00C254DB">
              <w:t>UTRAN PS with extended parameters Support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9BB04" w14:textId="77777777" w:rsidR="00FD4265" w:rsidRPr="00C254DB" w:rsidRDefault="00FD4265" w:rsidP="004D4C48">
            <w:pPr>
              <w:pStyle w:val="TAC"/>
            </w:pPr>
            <w:r w:rsidRPr="00C254DB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87446" w14:textId="77777777" w:rsidR="00FD4265" w:rsidRPr="00C254DB" w:rsidRDefault="00FD4265" w:rsidP="004D4C48">
            <w:pPr>
              <w:pStyle w:val="TAC"/>
            </w:pP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189E2" w14:textId="77777777" w:rsidR="00FD4265" w:rsidRPr="00C254DB" w:rsidRDefault="00FD4265" w:rsidP="004D4C48">
            <w:pPr>
              <w:pStyle w:val="TAC"/>
              <w:jc w:val="left"/>
            </w:pPr>
            <w:proofErr w:type="spellStart"/>
            <w:r w:rsidRPr="00C254DB">
              <w:t>O_UTRAN_PS_Ext_Param</w:t>
            </w:r>
            <w:proofErr w:type="spellEnd"/>
          </w:p>
        </w:tc>
      </w:tr>
      <w:tr w:rsidR="00FD4265" w:rsidRPr="00C254DB" w14:paraId="306A4D13" w14:textId="77777777" w:rsidTr="004D4C48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DEFBB" w14:textId="7DBF74C9" w:rsidR="00FD4265" w:rsidRPr="00C254DB" w:rsidRDefault="00EF0183" w:rsidP="004D4C48">
            <w:pPr>
              <w:pStyle w:val="TAC"/>
            </w:pPr>
            <w:r>
              <w:t>…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2A37D" w14:textId="22DED8D5" w:rsidR="00FD4265" w:rsidRPr="00C254DB" w:rsidRDefault="00EF0183" w:rsidP="004D4C48">
            <w:pPr>
              <w:pStyle w:val="TAC"/>
              <w:jc w:val="left"/>
            </w:pPr>
            <w:r>
              <w:t>…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6C1FC" w14:textId="3E681847" w:rsidR="00FD4265" w:rsidRPr="00C254DB" w:rsidRDefault="00EF0183" w:rsidP="004D4C48">
            <w:pPr>
              <w:pStyle w:val="TAC"/>
            </w:pPr>
            <w:r>
              <w:t>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CB6A4" w14:textId="77777777" w:rsidR="00FD4265" w:rsidRPr="00C254DB" w:rsidRDefault="00FD4265" w:rsidP="004D4C48">
            <w:pPr>
              <w:pStyle w:val="TAC"/>
            </w:pP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7801B" w14:textId="55C0658D" w:rsidR="00FD4265" w:rsidRPr="00C254DB" w:rsidRDefault="00EF0183" w:rsidP="004D4C48">
            <w:pPr>
              <w:pStyle w:val="TAC"/>
              <w:jc w:val="left"/>
            </w:pPr>
            <w:r>
              <w:t>…</w:t>
            </w:r>
          </w:p>
        </w:tc>
      </w:tr>
      <w:tr w:rsidR="00821E8B" w:rsidRPr="00C254DB" w14:paraId="41408BD4" w14:textId="77777777" w:rsidTr="004D4C48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70C71" w14:textId="314C66D2" w:rsidR="00821E8B" w:rsidRDefault="00821E8B" w:rsidP="00821E8B">
            <w:pPr>
              <w:pStyle w:val="TAC"/>
            </w:pPr>
            <w:r w:rsidRPr="00C254DB">
              <w:t>83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4F323" w14:textId="5B11466D" w:rsidR="00821E8B" w:rsidRDefault="00821E8B" w:rsidP="00821E8B">
            <w:pPr>
              <w:pStyle w:val="TAC"/>
              <w:jc w:val="left"/>
            </w:pPr>
            <w:r w:rsidRPr="00C254DB">
              <w:t>Terminal supports Toolkit-initiated GBA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06660" w14:textId="40C7B005" w:rsidR="00821E8B" w:rsidRDefault="00821E8B" w:rsidP="00821E8B">
            <w:pPr>
              <w:pStyle w:val="TAC"/>
            </w:pPr>
            <w:r w:rsidRPr="00C254DB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4307E" w14:textId="77777777" w:rsidR="00821E8B" w:rsidRPr="00C254DB" w:rsidRDefault="00821E8B" w:rsidP="00821E8B">
            <w:pPr>
              <w:pStyle w:val="TAC"/>
            </w:pP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50D6A" w14:textId="47B88349" w:rsidR="00821E8B" w:rsidRDefault="00821E8B" w:rsidP="00821E8B">
            <w:pPr>
              <w:pStyle w:val="TAC"/>
              <w:jc w:val="left"/>
            </w:pPr>
            <w:proofErr w:type="spellStart"/>
            <w:r w:rsidRPr="00C254DB">
              <w:t>O_Toolkit_GBA</w:t>
            </w:r>
            <w:proofErr w:type="spellEnd"/>
          </w:p>
        </w:tc>
      </w:tr>
      <w:tr w:rsidR="00821E8B" w:rsidRPr="00C254DB" w14:paraId="09715CBE" w14:textId="77777777" w:rsidTr="004D4C48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CF84B" w14:textId="0C916EB3" w:rsidR="00821E8B" w:rsidRDefault="00821E8B" w:rsidP="00821E8B">
            <w:pPr>
              <w:pStyle w:val="TAC"/>
            </w:pPr>
            <w:r w:rsidRPr="00C254DB">
              <w:t>84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E2CD6" w14:textId="42508113" w:rsidR="00821E8B" w:rsidRDefault="00821E8B" w:rsidP="00821E8B">
            <w:pPr>
              <w:pStyle w:val="TAC"/>
              <w:jc w:val="left"/>
            </w:pPr>
            <w:r w:rsidRPr="00C254DB">
              <w:t>Terminal supports display capability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AF48C" w14:textId="25748AA6" w:rsidR="00821E8B" w:rsidRDefault="00821E8B" w:rsidP="00821E8B">
            <w:pPr>
              <w:pStyle w:val="TAC"/>
            </w:pPr>
            <w:r w:rsidRPr="00C254DB">
              <w:t>C002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45A6D" w14:textId="77777777" w:rsidR="00821E8B" w:rsidRPr="00C254DB" w:rsidRDefault="00821E8B" w:rsidP="00821E8B">
            <w:pPr>
              <w:pStyle w:val="TAC"/>
            </w:pP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DF0F3" w14:textId="02F7C67E" w:rsidR="00821E8B" w:rsidRDefault="00821E8B" w:rsidP="00821E8B">
            <w:pPr>
              <w:pStyle w:val="TAC"/>
              <w:jc w:val="left"/>
            </w:pPr>
            <w:r w:rsidRPr="00C254DB">
              <w:t xml:space="preserve">O_ </w:t>
            </w:r>
            <w:proofErr w:type="spellStart"/>
            <w:r w:rsidRPr="00C254DB">
              <w:t>No_Type_ND</w:t>
            </w:r>
            <w:proofErr w:type="spellEnd"/>
          </w:p>
        </w:tc>
      </w:tr>
      <w:tr w:rsidR="00821E8B" w:rsidRPr="00C254DB" w14:paraId="4C64D842" w14:textId="77777777" w:rsidTr="004D4C48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B8EFD" w14:textId="76868E7C" w:rsidR="00821E8B" w:rsidRDefault="00821E8B" w:rsidP="00821E8B">
            <w:pPr>
              <w:pStyle w:val="TAC"/>
            </w:pPr>
            <w:r w:rsidRPr="00C254DB">
              <w:t>85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935DD" w14:textId="23152C87" w:rsidR="00821E8B" w:rsidRDefault="00821E8B" w:rsidP="00821E8B">
            <w:pPr>
              <w:pStyle w:val="TAC"/>
              <w:jc w:val="left"/>
            </w:pPr>
            <w:r w:rsidRPr="00C254DB">
              <w:t>Terminal supports keypad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40A5E" w14:textId="7E59FCCC" w:rsidR="00821E8B" w:rsidRDefault="00821E8B" w:rsidP="00821E8B">
            <w:pPr>
              <w:pStyle w:val="TAC"/>
            </w:pPr>
            <w:r w:rsidRPr="00C254DB">
              <w:t>C002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EAE7E" w14:textId="77777777" w:rsidR="00821E8B" w:rsidRPr="00C254DB" w:rsidRDefault="00821E8B" w:rsidP="00821E8B">
            <w:pPr>
              <w:pStyle w:val="TAC"/>
            </w:pP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8F969" w14:textId="5D44226E" w:rsidR="00821E8B" w:rsidRDefault="00821E8B" w:rsidP="00821E8B">
            <w:pPr>
              <w:pStyle w:val="TAC"/>
              <w:jc w:val="left"/>
            </w:pPr>
            <w:proofErr w:type="spellStart"/>
            <w:r w:rsidRPr="00C254DB">
              <w:t>O_No_Type_NK</w:t>
            </w:r>
            <w:proofErr w:type="spellEnd"/>
          </w:p>
        </w:tc>
      </w:tr>
      <w:tr w:rsidR="00821E8B" w:rsidRPr="00C254DB" w14:paraId="2E7D11FC" w14:textId="77777777" w:rsidTr="004D4C48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9B24A" w14:textId="19E9CDC6" w:rsidR="00821E8B" w:rsidRDefault="00821E8B" w:rsidP="00821E8B">
            <w:pPr>
              <w:pStyle w:val="TAC"/>
            </w:pPr>
            <w:r w:rsidRPr="00C254DB">
              <w:t>86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98B23" w14:textId="3987E96A" w:rsidR="00821E8B" w:rsidRDefault="00821E8B" w:rsidP="00821E8B">
            <w:pPr>
              <w:pStyle w:val="TAC"/>
              <w:jc w:val="left"/>
            </w:pPr>
            <w:r w:rsidRPr="00C254DB">
              <w:t xml:space="preserve">Terminal </w:t>
            </w:r>
            <w:proofErr w:type="gramStart"/>
            <w:r w:rsidRPr="00C254DB">
              <w:t>supports  audio</w:t>
            </w:r>
            <w:proofErr w:type="gramEnd"/>
            <w:r w:rsidRPr="00C254DB">
              <w:t xml:space="preserve"> alerting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B97C8" w14:textId="2E126219" w:rsidR="00821E8B" w:rsidRDefault="00821E8B" w:rsidP="00821E8B">
            <w:pPr>
              <w:pStyle w:val="TAC"/>
            </w:pPr>
            <w:r w:rsidRPr="00C254DB">
              <w:t>C002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A93DE" w14:textId="77777777" w:rsidR="00821E8B" w:rsidRPr="00C254DB" w:rsidRDefault="00821E8B" w:rsidP="00821E8B">
            <w:pPr>
              <w:pStyle w:val="TAC"/>
            </w:pP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9F0A" w14:textId="124A23B7" w:rsidR="00821E8B" w:rsidRDefault="00821E8B" w:rsidP="00821E8B">
            <w:pPr>
              <w:pStyle w:val="TAC"/>
              <w:jc w:val="left"/>
            </w:pPr>
            <w:proofErr w:type="spellStart"/>
            <w:r w:rsidRPr="00C254DB">
              <w:t>O_No_Type_NA</w:t>
            </w:r>
            <w:proofErr w:type="spellEnd"/>
          </w:p>
        </w:tc>
      </w:tr>
      <w:tr w:rsidR="00821E8B" w:rsidRPr="00C254DB" w14:paraId="3FA8FDF6" w14:textId="77777777" w:rsidTr="004D4C48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8D6BA" w14:textId="4148D3A9" w:rsidR="00821E8B" w:rsidRDefault="00821E8B" w:rsidP="00821E8B">
            <w:pPr>
              <w:pStyle w:val="TAC"/>
            </w:pPr>
            <w:r w:rsidRPr="00C254DB">
              <w:t>87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2723D" w14:textId="21ECCC5E" w:rsidR="00821E8B" w:rsidRDefault="00821E8B" w:rsidP="00821E8B">
            <w:pPr>
              <w:pStyle w:val="TAC"/>
              <w:jc w:val="left"/>
            </w:pPr>
            <w:r w:rsidRPr="00C254DB">
              <w:t xml:space="preserve">Terminal </w:t>
            </w:r>
            <w:proofErr w:type="gramStart"/>
            <w:r w:rsidRPr="00C254DB">
              <w:t>supports  speech</w:t>
            </w:r>
            <w:proofErr w:type="gramEnd"/>
            <w:r w:rsidRPr="00C254DB">
              <w:t xml:space="preserve"> call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571BD" w14:textId="1469010D" w:rsidR="00821E8B" w:rsidRDefault="00821E8B" w:rsidP="00821E8B">
            <w:pPr>
              <w:pStyle w:val="TAC"/>
            </w:pPr>
            <w:r w:rsidRPr="00C254DB">
              <w:t>C002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948DD" w14:textId="77777777" w:rsidR="00821E8B" w:rsidRPr="00C254DB" w:rsidRDefault="00821E8B" w:rsidP="00821E8B">
            <w:pPr>
              <w:pStyle w:val="TAC"/>
            </w:pP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CFAA8" w14:textId="1B5A0D77" w:rsidR="00821E8B" w:rsidRDefault="00821E8B" w:rsidP="00821E8B">
            <w:pPr>
              <w:pStyle w:val="TAC"/>
              <w:jc w:val="left"/>
            </w:pPr>
            <w:proofErr w:type="spellStart"/>
            <w:r w:rsidRPr="00C254DB">
              <w:t>O_No_Type_NS</w:t>
            </w:r>
            <w:proofErr w:type="spellEnd"/>
          </w:p>
        </w:tc>
      </w:tr>
      <w:tr w:rsidR="00821E8B" w:rsidRPr="00C254DB" w14:paraId="07A929CF" w14:textId="77777777" w:rsidTr="004D4C48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C784C" w14:textId="286E2D67" w:rsidR="00821E8B" w:rsidRDefault="00821E8B" w:rsidP="004D4C48">
            <w:pPr>
              <w:pStyle w:val="TAC"/>
            </w:pPr>
            <w:r>
              <w:t>…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FA5F1" w14:textId="339BAA80" w:rsidR="00821E8B" w:rsidRDefault="00821E8B" w:rsidP="004D4C48">
            <w:pPr>
              <w:pStyle w:val="TAC"/>
              <w:jc w:val="left"/>
            </w:pPr>
            <w:r>
              <w:t>…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E0072" w14:textId="7576E6EE" w:rsidR="00821E8B" w:rsidRDefault="00821E8B" w:rsidP="004D4C48">
            <w:pPr>
              <w:pStyle w:val="TAC"/>
            </w:pPr>
            <w:r>
              <w:t>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3D807" w14:textId="77777777" w:rsidR="00821E8B" w:rsidRPr="00C254DB" w:rsidRDefault="00821E8B" w:rsidP="004D4C48">
            <w:pPr>
              <w:pStyle w:val="TAC"/>
            </w:pP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34A61" w14:textId="64B34A53" w:rsidR="00821E8B" w:rsidRDefault="00821E8B" w:rsidP="004D4C48">
            <w:pPr>
              <w:pStyle w:val="TAC"/>
              <w:jc w:val="left"/>
            </w:pPr>
            <w:r>
              <w:t>…</w:t>
            </w:r>
          </w:p>
        </w:tc>
      </w:tr>
      <w:tr w:rsidR="00EF0183" w:rsidRPr="00C254DB" w14:paraId="629CF69F" w14:textId="77777777" w:rsidTr="004D4C48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0AB76" w14:textId="12DC7816" w:rsidR="00EF0183" w:rsidRPr="00C254DB" w:rsidRDefault="00EF0183" w:rsidP="00EF0183">
            <w:pPr>
              <w:pStyle w:val="TAC"/>
            </w:pPr>
            <w:r w:rsidRPr="00C254DB">
              <w:t>184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E8910" w14:textId="2EF7A57B" w:rsidR="00EF0183" w:rsidRPr="00C254DB" w:rsidRDefault="00EF0183" w:rsidP="00EF0183">
            <w:pPr>
              <w:pStyle w:val="TAC"/>
              <w:jc w:val="left"/>
            </w:pPr>
            <w:r w:rsidRPr="00C254DB">
              <w:t>Terminal supports 3GPP PS data off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CF153" w14:textId="6D943014" w:rsidR="00EF0183" w:rsidRPr="00C254DB" w:rsidRDefault="00EF0183" w:rsidP="00EF0183">
            <w:pPr>
              <w:pStyle w:val="TAC"/>
            </w:pPr>
            <w:r w:rsidRPr="00C254DB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2ADB4" w14:textId="77777777" w:rsidR="00EF0183" w:rsidRPr="00C254DB" w:rsidRDefault="00EF0183" w:rsidP="00EF0183">
            <w:pPr>
              <w:pStyle w:val="TAC"/>
            </w:pP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EC735" w14:textId="69056BA5" w:rsidR="00EF0183" w:rsidRPr="00C254DB" w:rsidRDefault="00EF0183" w:rsidP="00EF0183">
            <w:pPr>
              <w:pStyle w:val="TAC"/>
              <w:jc w:val="left"/>
            </w:pPr>
            <w:proofErr w:type="spellStart"/>
            <w:r w:rsidRPr="00C254DB">
              <w:t>O_PS_Data_Off</w:t>
            </w:r>
            <w:proofErr w:type="spellEnd"/>
          </w:p>
        </w:tc>
      </w:tr>
      <w:tr w:rsidR="00EF0183" w:rsidRPr="00C254DB" w14:paraId="3893D9B0" w14:textId="77777777" w:rsidTr="004D4C48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D02B8" w14:textId="0FFF86DD" w:rsidR="00EF0183" w:rsidRPr="00C254DB" w:rsidRDefault="00EF0183" w:rsidP="00EF0183">
            <w:pPr>
              <w:pStyle w:val="TAC"/>
            </w:pPr>
            <w:r w:rsidRPr="00C254DB">
              <w:t>185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E196B" w14:textId="58E591AB" w:rsidR="00EF0183" w:rsidRPr="00C254DB" w:rsidRDefault="00EF0183" w:rsidP="00EF0183">
            <w:pPr>
              <w:pStyle w:val="TAC"/>
              <w:jc w:val="left"/>
            </w:pPr>
            <w:r w:rsidRPr="00C254DB">
              <w:t>Terminal supports Date-Time and Time zone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21024" w14:textId="7A122E99" w:rsidR="00EF0183" w:rsidRPr="00C254DB" w:rsidRDefault="00EF0183" w:rsidP="00EF0183">
            <w:pPr>
              <w:pStyle w:val="TAC"/>
            </w:pPr>
            <w:r w:rsidRPr="00C254DB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1E8B3" w14:textId="77777777" w:rsidR="00EF0183" w:rsidRPr="00C254DB" w:rsidRDefault="00EF0183" w:rsidP="00EF0183">
            <w:pPr>
              <w:pStyle w:val="TAC"/>
            </w:pP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92101" w14:textId="2692AFDA" w:rsidR="00EF0183" w:rsidRPr="00C254DB" w:rsidRDefault="00EF0183" w:rsidP="00EF0183">
            <w:pPr>
              <w:pStyle w:val="TAC"/>
              <w:jc w:val="left"/>
            </w:pPr>
            <w:proofErr w:type="spellStart"/>
            <w:r w:rsidRPr="00C254DB">
              <w:t>O_DateTime</w:t>
            </w:r>
            <w:proofErr w:type="spellEnd"/>
            <w:r w:rsidRPr="00C254DB">
              <w:t xml:space="preserve">_ </w:t>
            </w:r>
            <w:proofErr w:type="spellStart"/>
            <w:r w:rsidRPr="00C254DB">
              <w:t>Time_zone</w:t>
            </w:r>
            <w:proofErr w:type="spellEnd"/>
          </w:p>
        </w:tc>
      </w:tr>
      <w:tr w:rsidR="00EF0183" w:rsidRPr="00C254DB" w14:paraId="3CBEF77B" w14:textId="77777777" w:rsidTr="00D206C8">
        <w:trPr>
          <w:cantSplit/>
          <w:jc w:val="center"/>
        </w:trPr>
        <w:tc>
          <w:tcPr>
            <w:tcW w:w="87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BB440" w14:textId="56B51F93" w:rsidR="00EF0183" w:rsidRPr="00C254DB" w:rsidRDefault="00EF0183" w:rsidP="00EF0183">
            <w:pPr>
              <w:pStyle w:val="TAC"/>
              <w:jc w:val="left"/>
            </w:pPr>
            <w:r w:rsidRPr="00C254DB">
              <w:t>C001</w:t>
            </w:r>
            <w:r w:rsidRPr="00C254DB">
              <w:tab/>
              <w:t>If terminal is implemented according to Rel-6 or later</w:t>
            </w:r>
            <w:ins w:id="3" w:author="Amandeep Virk" w:date="2019-06-14T14:39:00Z">
              <w:r w:rsidR="00C84C61">
                <w:t xml:space="preserve"> AND (A.</w:t>
              </w:r>
            </w:ins>
            <w:ins w:id="4" w:author="Amandeep Virk" w:date="2019-06-14T14:40:00Z">
              <w:r w:rsidR="00C84C61">
                <w:t>1/84 AND A.1/85 AND A.1/87)</w:t>
              </w:r>
            </w:ins>
            <w:r w:rsidRPr="00C254DB">
              <w:t xml:space="preserve"> then M, else O</w:t>
            </w:r>
          </w:p>
        </w:tc>
      </w:tr>
      <w:tr w:rsidR="00EF0183" w:rsidRPr="00C254DB" w14:paraId="18C9DD69" w14:textId="77777777" w:rsidTr="00EA1C24">
        <w:trPr>
          <w:cantSplit/>
          <w:jc w:val="center"/>
        </w:trPr>
        <w:tc>
          <w:tcPr>
            <w:tcW w:w="87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6FECD" w14:textId="5C222316" w:rsidR="00EF0183" w:rsidRPr="00C254DB" w:rsidRDefault="00EF0183" w:rsidP="00EF0183">
            <w:pPr>
              <w:pStyle w:val="TAC"/>
              <w:jc w:val="left"/>
            </w:pPr>
            <w:r w:rsidRPr="00C254DB">
              <w:t>C002   If feature is implemented according to Rel-8 or later then O, else M</w:t>
            </w:r>
            <w:r w:rsidRPr="00C254DB">
              <w:rPr>
                <w:lang w:eastAsia="en-US"/>
              </w:rPr>
              <w:t>. It is possible to implement the related features according to Rel-8 or later even if the generic toolkit implementation is according to a release earlier then Rel-8.</w:t>
            </w:r>
          </w:p>
        </w:tc>
      </w:tr>
      <w:tr w:rsidR="00EF0183" w:rsidRPr="00C254DB" w14:paraId="6331D8F0" w14:textId="77777777" w:rsidTr="000A0AA9">
        <w:trPr>
          <w:cantSplit/>
          <w:jc w:val="center"/>
        </w:trPr>
        <w:tc>
          <w:tcPr>
            <w:tcW w:w="87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AF1F9" w14:textId="24A8E72C" w:rsidR="00EF0183" w:rsidRPr="00C254DB" w:rsidRDefault="00EF0183" w:rsidP="00EF0183">
            <w:pPr>
              <w:pStyle w:val="TAC"/>
              <w:jc w:val="left"/>
            </w:pPr>
            <w:r w:rsidRPr="00C254DB">
              <w:t>C003</w:t>
            </w:r>
            <w:r w:rsidRPr="00C254DB">
              <w:tab/>
              <w:t xml:space="preserve">If terminal is implemented according to Rel-8 or later AND ((A.1/132 </w:t>
            </w:r>
            <w:proofErr w:type="gramStart"/>
            <w:r w:rsidRPr="00C254DB">
              <w:t>OR  A.1</w:t>
            </w:r>
            <w:proofErr w:type="gramEnd"/>
            <w:r w:rsidRPr="00C254DB">
              <w:t>/133) AND (NOT A.1/64) AND (NOT A.1/134)) THEN M ELSE N/A</w:t>
            </w:r>
          </w:p>
        </w:tc>
      </w:tr>
      <w:tr w:rsidR="00EF0183" w:rsidRPr="00C254DB" w14:paraId="4EAA57B2" w14:textId="77777777" w:rsidTr="00952D09">
        <w:trPr>
          <w:cantSplit/>
          <w:jc w:val="center"/>
        </w:trPr>
        <w:tc>
          <w:tcPr>
            <w:tcW w:w="87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49023" w14:textId="7EB95733" w:rsidR="00EF0183" w:rsidRPr="00C254DB" w:rsidRDefault="00EF0183" w:rsidP="00EF0183">
            <w:pPr>
              <w:pStyle w:val="TAC"/>
              <w:jc w:val="left"/>
            </w:pPr>
            <w:r w:rsidRPr="00C254DB">
              <w:t>C004</w:t>
            </w:r>
            <w:r w:rsidRPr="00C254DB">
              <w:tab/>
              <w:t>If feature is implemented according to Rel-11 or later then M, else N/A</w:t>
            </w:r>
          </w:p>
        </w:tc>
      </w:tr>
      <w:tr w:rsidR="00EF0183" w:rsidRPr="00C254DB" w14:paraId="7B7E61CB" w14:textId="77777777" w:rsidTr="009076AB">
        <w:trPr>
          <w:cantSplit/>
          <w:jc w:val="center"/>
        </w:trPr>
        <w:tc>
          <w:tcPr>
            <w:tcW w:w="87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24283" w14:textId="27534607" w:rsidR="00EF0183" w:rsidRPr="00C254DB" w:rsidRDefault="00EF0183" w:rsidP="00EF0183">
            <w:pPr>
              <w:pStyle w:val="TAC"/>
              <w:jc w:val="left"/>
            </w:pPr>
            <w:r w:rsidRPr="00C254DB">
              <w:t>C005</w:t>
            </w:r>
            <w:r w:rsidRPr="00C254DB">
              <w:tab/>
              <w:t>If feature is implemented according to Rel-12 or later then O, else N/A</w:t>
            </w:r>
          </w:p>
        </w:tc>
      </w:tr>
      <w:tr w:rsidR="00EF0183" w:rsidRPr="00C254DB" w14:paraId="2A79FE4E" w14:textId="77777777" w:rsidTr="00F95142">
        <w:trPr>
          <w:cantSplit/>
          <w:jc w:val="center"/>
        </w:trPr>
        <w:tc>
          <w:tcPr>
            <w:tcW w:w="87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44724" w14:textId="40B22FD1" w:rsidR="00EF0183" w:rsidRPr="00C254DB" w:rsidRDefault="00EF0183" w:rsidP="00EF0183">
            <w:pPr>
              <w:pStyle w:val="TAC"/>
              <w:jc w:val="left"/>
            </w:pPr>
            <w:r w:rsidRPr="00C254DB">
              <w:rPr>
                <w:lang w:eastAsia="en-US"/>
              </w:rPr>
              <w:t>C006</w:t>
            </w:r>
            <w:r w:rsidRPr="00C254DB">
              <w:rPr>
                <w:lang w:eastAsia="en-US"/>
              </w:rPr>
              <w:tab/>
              <w:t>If feature is implemented according to Rel-13 or later then M, else O</w:t>
            </w:r>
          </w:p>
        </w:tc>
      </w:tr>
      <w:tr w:rsidR="00EF0183" w:rsidRPr="00C254DB" w14:paraId="785D768E" w14:textId="77777777" w:rsidTr="00007623">
        <w:trPr>
          <w:cantSplit/>
          <w:jc w:val="center"/>
        </w:trPr>
        <w:tc>
          <w:tcPr>
            <w:tcW w:w="87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EC58D" w14:textId="0EE14463" w:rsidR="00EF0183" w:rsidRPr="00C254DB" w:rsidRDefault="00EF0183" w:rsidP="00EF0183">
            <w:pPr>
              <w:pStyle w:val="TAC"/>
              <w:jc w:val="left"/>
            </w:pPr>
            <w:r w:rsidRPr="00C254DB">
              <w:t>NOTE:</w:t>
            </w:r>
            <w:r w:rsidRPr="00C254DB">
              <w:tab/>
              <w:t xml:space="preserve">Items 161, 162, 163 and 164 were made optional </w:t>
            </w:r>
            <w:proofErr w:type="gramStart"/>
            <w:r w:rsidRPr="00C254DB">
              <w:t>as a consequence of</w:t>
            </w:r>
            <w:proofErr w:type="gramEnd"/>
            <w:r w:rsidRPr="00C254DB">
              <w:t xml:space="preserve"> the approval of CR 0429 against TS 31.111 and CR 0419 against TS 31.124</w:t>
            </w:r>
          </w:p>
        </w:tc>
      </w:tr>
    </w:tbl>
    <w:p w14:paraId="0BA2C7EA" w14:textId="69C7132D" w:rsidR="00FD4265" w:rsidRDefault="00FD4265" w:rsidP="00FD4265"/>
    <w:p w14:paraId="153798BD" w14:textId="1C29689B" w:rsidR="00243207" w:rsidRDefault="00243207" w:rsidP="00FD4265">
      <w:r>
        <w:t>…</w:t>
      </w:r>
    </w:p>
    <w:p w14:paraId="7B9EC31E" w14:textId="77777777" w:rsidR="00243207" w:rsidRPr="00FD4265" w:rsidRDefault="00243207" w:rsidP="00FD4265"/>
    <w:sectPr w:rsidR="00243207" w:rsidRPr="00FD426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63742E" w14:textId="77777777" w:rsidR="00FF26F8" w:rsidRDefault="00FF26F8">
      <w:r>
        <w:separator/>
      </w:r>
    </w:p>
  </w:endnote>
  <w:endnote w:type="continuationSeparator" w:id="0">
    <w:p w14:paraId="1B1BEBCA" w14:textId="77777777" w:rsidR="00FF26F8" w:rsidRDefault="00FF2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010379" w14:textId="77777777" w:rsidR="00FF26F8" w:rsidRDefault="00FF26F8">
      <w:r>
        <w:separator/>
      </w:r>
    </w:p>
  </w:footnote>
  <w:footnote w:type="continuationSeparator" w:id="0">
    <w:p w14:paraId="493B6A1A" w14:textId="77777777" w:rsidR="00FF26F8" w:rsidRDefault="00FF26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DD26A" w14:textId="77777777" w:rsidR="001D4327" w:rsidRDefault="001D43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96D262" w14:textId="77777777" w:rsidR="001D4327" w:rsidRDefault="001D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268C2" w14:textId="77777777" w:rsidR="001D4327" w:rsidRDefault="001D43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7232F" w14:textId="77777777" w:rsidR="001D4327" w:rsidRDefault="001D43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2ED4F7E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56403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0"/>
    <w:multiLevelType w:val="singleLevel"/>
    <w:tmpl w:val="9C2E121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52D32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1526C4E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F18C3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64BAAB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0C9E43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0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1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6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3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46C82989"/>
    <w:multiLevelType w:val="hybridMultilevel"/>
    <w:tmpl w:val="8966943E"/>
    <w:lvl w:ilvl="0" w:tplc="C3B45A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4C7F7246"/>
    <w:multiLevelType w:val="hybridMultilevel"/>
    <w:tmpl w:val="B45EF84E"/>
    <w:lvl w:ilvl="0" w:tplc="53AC66A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9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0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3"/>
  </w:num>
  <w:num w:numId="4">
    <w:abstractNumId w:val="35"/>
  </w:num>
  <w:num w:numId="5">
    <w:abstractNumId w:val="36"/>
  </w:num>
  <w:num w:numId="6">
    <w:abstractNumId w:val="22"/>
  </w:num>
  <w:num w:numId="7">
    <w:abstractNumId w:val="23"/>
  </w:num>
  <w:num w:numId="8">
    <w:abstractNumId w:val="14"/>
  </w:num>
  <w:num w:numId="9">
    <w:abstractNumId w:val="20"/>
  </w:num>
  <w:num w:numId="10">
    <w:abstractNumId w:val="11"/>
  </w:num>
  <w:num w:numId="11">
    <w:abstractNumId w:val="32"/>
  </w:num>
  <w:num w:numId="12">
    <w:abstractNumId w:val="10"/>
  </w:num>
  <w:num w:numId="13">
    <w:abstractNumId w:val="29"/>
  </w:num>
  <w:num w:numId="14">
    <w:abstractNumId w:val="34"/>
  </w:num>
  <w:num w:numId="15">
    <w:abstractNumId w:val="30"/>
  </w:num>
  <w:num w:numId="16">
    <w:abstractNumId w:val="12"/>
  </w:num>
  <w:num w:numId="17">
    <w:abstractNumId w:val="9"/>
  </w:num>
  <w:num w:numId="18">
    <w:abstractNumId w:val="33"/>
  </w:num>
  <w:num w:numId="19">
    <w:abstractNumId w:val="19"/>
  </w:num>
  <w:num w:numId="2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27"/>
  </w:num>
  <w:num w:numId="23">
    <w:abstractNumId w:val="31"/>
  </w:num>
  <w:num w:numId="24">
    <w:abstractNumId w:val="16"/>
  </w:num>
  <w:num w:numId="25">
    <w:abstractNumId w:val="18"/>
  </w:num>
  <w:num w:numId="26">
    <w:abstractNumId w:val="15"/>
  </w:num>
  <w:num w:numId="27">
    <w:abstractNumId w:val="25"/>
  </w:num>
  <w:num w:numId="28">
    <w:abstractNumId w:val="28"/>
  </w:num>
  <w:num w:numId="29">
    <w:abstractNumId w:val="13"/>
  </w:num>
  <w:num w:numId="30">
    <w:abstractNumId w:val="26"/>
  </w:num>
  <w:num w:numId="31">
    <w:abstractNumId w:val="24"/>
  </w:num>
  <w:num w:numId="32">
    <w:abstractNumId w:val="22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21"/>
  </w:num>
  <w:num w:numId="42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04E"/>
    <w:rsid w:val="00015CB3"/>
    <w:rsid w:val="000208BE"/>
    <w:rsid w:val="00021907"/>
    <w:rsid w:val="00022E4A"/>
    <w:rsid w:val="00024B1A"/>
    <w:rsid w:val="00027532"/>
    <w:rsid w:val="00032EC0"/>
    <w:rsid w:val="00066D5C"/>
    <w:rsid w:val="000A6394"/>
    <w:rsid w:val="000A67B4"/>
    <w:rsid w:val="000B408B"/>
    <w:rsid w:val="000C038A"/>
    <w:rsid w:val="000C3BA9"/>
    <w:rsid w:val="000C6598"/>
    <w:rsid w:val="000D6BF9"/>
    <w:rsid w:val="000F1627"/>
    <w:rsid w:val="001017CA"/>
    <w:rsid w:val="001243EC"/>
    <w:rsid w:val="001254B9"/>
    <w:rsid w:val="00126441"/>
    <w:rsid w:val="00126CE1"/>
    <w:rsid w:val="001323B4"/>
    <w:rsid w:val="00132ABB"/>
    <w:rsid w:val="00143FA9"/>
    <w:rsid w:val="00145D43"/>
    <w:rsid w:val="00146AC1"/>
    <w:rsid w:val="00150F67"/>
    <w:rsid w:val="00153C25"/>
    <w:rsid w:val="001543B0"/>
    <w:rsid w:val="00155F33"/>
    <w:rsid w:val="00165E0F"/>
    <w:rsid w:val="0018782F"/>
    <w:rsid w:val="00192C46"/>
    <w:rsid w:val="00192FD0"/>
    <w:rsid w:val="001A45BA"/>
    <w:rsid w:val="001A7B60"/>
    <w:rsid w:val="001B7A65"/>
    <w:rsid w:val="001C2314"/>
    <w:rsid w:val="001D100A"/>
    <w:rsid w:val="001D4138"/>
    <w:rsid w:val="001D4327"/>
    <w:rsid w:val="001D44D2"/>
    <w:rsid w:val="001E41F3"/>
    <w:rsid w:val="001F4B87"/>
    <w:rsid w:val="00200387"/>
    <w:rsid w:val="002048E9"/>
    <w:rsid w:val="00206D21"/>
    <w:rsid w:val="002124D1"/>
    <w:rsid w:val="00232BFD"/>
    <w:rsid w:val="00243207"/>
    <w:rsid w:val="002465F5"/>
    <w:rsid w:val="0026004D"/>
    <w:rsid w:val="0026399F"/>
    <w:rsid w:val="00275D12"/>
    <w:rsid w:val="002860C4"/>
    <w:rsid w:val="00287F77"/>
    <w:rsid w:val="00293A8D"/>
    <w:rsid w:val="00296341"/>
    <w:rsid w:val="002A1379"/>
    <w:rsid w:val="002A5C78"/>
    <w:rsid w:val="002B3B50"/>
    <w:rsid w:val="002B5741"/>
    <w:rsid w:val="002D778C"/>
    <w:rsid w:val="002D7855"/>
    <w:rsid w:val="002E0B1B"/>
    <w:rsid w:val="003021BC"/>
    <w:rsid w:val="003036DC"/>
    <w:rsid w:val="00305409"/>
    <w:rsid w:val="003118FF"/>
    <w:rsid w:val="00321180"/>
    <w:rsid w:val="00323D09"/>
    <w:rsid w:val="003274E5"/>
    <w:rsid w:val="003275AE"/>
    <w:rsid w:val="003355FC"/>
    <w:rsid w:val="00341A00"/>
    <w:rsid w:val="00346684"/>
    <w:rsid w:val="0035505D"/>
    <w:rsid w:val="003614A5"/>
    <w:rsid w:val="00365F2F"/>
    <w:rsid w:val="003945F2"/>
    <w:rsid w:val="0039573A"/>
    <w:rsid w:val="003D2A02"/>
    <w:rsid w:val="003D38A0"/>
    <w:rsid w:val="003E1A36"/>
    <w:rsid w:val="004242F1"/>
    <w:rsid w:val="00433522"/>
    <w:rsid w:val="00433ED8"/>
    <w:rsid w:val="0043646F"/>
    <w:rsid w:val="0043679E"/>
    <w:rsid w:val="004466CF"/>
    <w:rsid w:val="00461593"/>
    <w:rsid w:val="00464A7E"/>
    <w:rsid w:val="00466982"/>
    <w:rsid w:val="00472A2D"/>
    <w:rsid w:val="004826AE"/>
    <w:rsid w:val="004866D7"/>
    <w:rsid w:val="004A14DA"/>
    <w:rsid w:val="004A2512"/>
    <w:rsid w:val="004B75B7"/>
    <w:rsid w:val="004D2E40"/>
    <w:rsid w:val="004D7149"/>
    <w:rsid w:val="004E2AF3"/>
    <w:rsid w:val="004E5007"/>
    <w:rsid w:val="0051580D"/>
    <w:rsid w:val="00521F85"/>
    <w:rsid w:val="00525FA3"/>
    <w:rsid w:val="005337EE"/>
    <w:rsid w:val="0053532A"/>
    <w:rsid w:val="0053782C"/>
    <w:rsid w:val="00541511"/>
    <w:rsid w:val="005510D6"/>
    <w:rsid w:val="0056457A"/>
    <w:rsid w:val="00565370"/>
    <w:rsid w:val="00566E08"/>
    <w:rsid w:val="005779EE"/>
    <w:rsid w:val="00586903"/>
    <w:rsid w:val="005901AF"/>
    <w:rsid w:val="00590523"/>
    <w:rsid w:val="00592D74"/>
    <w:rsid w:val="00593166"/>
    <w:rsid w:val="00593D15"/>
    <w:rsid w:val="00595325"/>
    <w:rsid w:val="005A4DA3"/>
    <w:rsid w:val="005D706D"/>
    <w:rsid w:val="005D78FA"/>
    <w:rsid w:val="005E2C44"/>
    <w:rsid w:val="005E5431"/>
    <w:rsid w:val="005E5BA4"/>
    <w:rsid w:val="0060102F"/>
    <w:rsid w:val="00621188"/>
    <w:rsid w:val="00622673"/>
    <w:rsid w:val="006257ED"/>
    <w:rsid w:val="00650811"/>
    <w:rsid w:val="00657024"/>
    <w:rsid w:val="0067639F"/>
    <w:rsid w:val="00684620"/>
    <w:rsid w:val="006848FC"/>
    <w:rsid w:val="0068492E"/>
    <w:rsid w:val="00691898"/>
    <w:rsid w:val="00691AA0"/>
    <w:rsid w:val="00695808"/>
    <w:rsid w:val="006A4EDC"/>
    <w:rsid w:val="006B46FB"/>
    <w:rsid w:val="006C730D"/>
    <w:rsid w:val="006D5EA3"/>
    <w:rsid w:val="006E21FB"/>
    <w:rsid w:val="006E2C48"/>
    <w:rsid w:val="006F2187"/>
    <w:rsid w:val="006F3C2A"/>
    <w:rsid w:val="00707E5A"/>
    <w:rsid w:val="00710070"/>
    <w:rsid w:val="0071391D"/>
    <w:rsid w:val="00722ED1"/>
    <w:rsid w:val="00731C14"/>
    <w:rsid w:val="00741453"/>
    <w:rsid w:val="007469FA"/>
    <w:rsid w:val="00751458"/>
    <w:rsid w:val="0075567E"/>
    <w:rsid w:val="0076598F"/>
    <w:rsid w:val="00770753"/>
    <w:rsid w:val="00770FB2"/>
    <w:rsid w:val="007767A1"/>
    <w:rsid w:val="0078480D"/>
    <w:rsid w:val="00792342"/>
    <w:rsid w:val="00793B79"/>
    <w:rsid w:val="007A3F38"/>
    <w:rsid w:val="007B512A"/>
    <w:rsid w:val="007B5550"/>
    <w:rsid w:val="007B57DD"/>
    <w:rsid w:val="007B7EEA"/>
    <w:rsid w:val="007C2097"/>
    <w:rsid w:val="007D415F"/>
    <w:rsid w:val="007D6A07"/>
    <w:rsid w:val="007F3A46"/>
    <w:rsid w:val="007F592A"/>
    <w:rsid w:val="00806B84"/>
    <w:rsid w:val="008101E8"/>
    <w:rsid w:val="008105B1"/>
    <w:rsid w:val="00821372"/>
    <w:rsid w:val="00821E8B"/>
    <w:rsid w:val="008232EB"/>
    <w:rsid w:val="008279FA"/>
    <w:rsid w:val="00832CBA"/>
    <w:rsid w:val="00833209"/>
    <w:rsid w:val="0083562C"/>
    <w:rsid w:val="00840DBA"/>
    <w:rsid w:val="00845655"/>
    <w:rsid w:val="00845AE5"/>
    <w:rsid w:val="00855A3C"/>
    <w:rsid w:val="00860CA5"/>
    <w:rsid w:val="008626E7"/>
    <w:rsid w:val="00863D2F"/>
    <w:rsid w:val="00870EE7"/>
    <w:rsid w:val="008750B8"/>
    <w:rsid w:val="00875463"/>
    <w:rsid w:val="008771D5"/>
    <w:rsid w:val="00896772"/>
    <w:rsid w:val="008968A0"/>
    <w:rsid w:val="00897DBB"/>
    <w:rsid w:val="008A56FA"/>
    <w:rsid w:val="008A7A9F"/>
    <w:rsid w:val="008A7CB1"/>
    <w:rsid w:val="008B092A"/>
    <w:rsid w:val="008B6526"/>
    <w:rsid w:val="008D697F"/>
    <w:rsid w:val="008E0F97"/>
    <w:rsid w:val="008F686C"/>
    <w:rsid w:val="00901A11"/>
    <w:rsid w:val="00906003"/>
    <w:rsid w:val="0092104F"/>
    <w:rsid w:val="00937ECF"/>
    <w:rsid w:val="00943F19"/>
    <w:rsid w:val="009462EC"/>
    <w:rsid w:val="009655A7"/>
    <w:rsid w:val="009777D9"/>
    <w:rsid w:val="00977D7A"/>
    <w:rsid w:val="00981B76"/>
    <w:rsid w:val="00985420"/>
    <w:rsid w:val="009877A8"/>
    <w:rsid w:val="00990D12"/>
    <w:rsid w:val="00991B88"/>
    <w:rsid w:val="009975D9"/>
    <w:rsid w:val="009A0CD7"/>
    <w:rsid w:val="009A481E"/>
    <w:rsid w:val="009A579D"/>
    <w:rsid w:val="009B6255"/>
    <w:rsid w:val="009B63A0"/>
    <w:rsid w:val="009B7E56"/>
    <w:rsid w:val="009C1E44"/>
    <w:rsid w:val="009D138F"/>
    <w:rsid w:val="009E3297"/>
    <w:rsid w:val="009F734F"/>
    <w:rsid w:val="00A01970"/>
    <w:rsid w:val="00A01FEE"/>
    <w:rsid w:val="00A11AA2"/>
    <w:rsid w:val="00A140C0"/>
    <w:rsid w:val="00A172A8"/>
    <w:rsid w:val="00A246B6"/>
    <w:rsid w:val="00A26989"/>
    <w:rsid w:val="00A27273"/>
    <w:rsid w:val="00A35A19"/>
    <w:rsid w:val="00A379D9"/>
    <w:rsid w:val="00A44D08"/>
    <w:rsid w:val="00A47E70"/>
    <w:rsid w:val="00A7671C"/>
    <w:rsid w:val="00A85EBE"/>
    <w:rsid w:val="00A8631A"/>
    <w:rsid w:val="00A9212A"/>
    <w:rsid w:val="00A94FE7"/>
    <w:rsid w:val="00AA31EC"/>
    <w:rsid w:val="00AA4EF7"/>
    <w:rsid w:val="00AC0AD4"/>
    <w:rsid w:val="00AD1CD8"/>
    <w:rsid w:val="00AD2E8A"/>
    <w:rsid w:val="00AE0D24"/>
    <w:rsid w:val="00AE36FB"/>
    <w:rsid w:val="00AE6397"/>
    <w:rsid w:val="00B0077C"/>
    <w:rsid w:val="00B12429"/>
    <w:rsid w:val="00B13C47"/>
    <w:rsid w:val="00B165EB"/>
    <w:rsid w:val="00B258BB"/>
    <w:rsid w:val="00B36B8F"/>
    <w:rsid w:val="00B50E21"/>
    <w:rsid w:val="00B6473F"/>
    <w:rsid w:val="00B65230"/>
    <w:rsid w:val="00B67B97"/>
    <w:rsid w:val="00B968C8"/>
    <w:rsid w:val="00BA3EC5"/>
    <w:rsid w:val="00BB5DFC"/>
    <w:rsid w:val="00BC776D"/>
    <w:rsid w:val="00BD279D"/>
    <w:rsid w:val="00BD6BB8"/>
    <w:rsid w:val="00BE5229"/>
    <w:rsid w:val="00BE703C"/>
    <w:rsid w:val="00BF08C5"/>
    <w:rsid w:val="00BF5FCF"/>
    <w:rsid w:val="00C05706"/>
    <w:rsid w:val="00C0739D"/>
    <w:rsid w:val="00C111D3"/>
    <w:rsid w:val="00C245ED"/>
    <w:rsid w:val="00C337E4"/>
    <w:rsid w:val="00C4629C"/>
    <w:rsid w:val="00C47474"/>
    <w:rsid w:val="00C5024A"/>
    <w:rsid w:val="00C65CCA"/>
    <w:rsid w:val="00C66556"/>
    <w:rsid w:val="00C75B73"/>
    <w:rsid w:val="00C80D63"/>
    <w:rsid w:val="00C83129"/>
    <w:rsid w:val="00C84C61"/>
    <w:rsid w:val="00C94995"/>
    <w:rsid w:val="00C95985"/>
    <w:rsid w:val="00CA147B"/>
    <w:rsid w:val="00CA3AE0"/>
    <w:rsid w:val="00CA5897"/>
    <w:rsid w:val="00CB4F7F"/>
    <w:rsid w:val="00CC5026"/>
    <w:rsid w:val="00CE7D57"/>
    <w:rsid w:val="00CF08DB"/>
    <w:rsid w:val="00CF137C"/>
    <w:rsid w:val="00CF4D7F"/>
    <w:rsid w:val="00D01EF9"/>
    <w:rsid w:val="00D0256C"/>
    <w:rsid w:val="00D02812"/>
    <w:rsid w:val="00D032FD"/>
    <w:rsid w:val="00D03F9A"/>
    <w:rsid w:val="00D06611"/>
    <w:rsid w:val="00D07996"/>
    <w:rsid w:val="00D07BEA"/>
    <w:rsid w:val="00D15795"/>
    <w:rsid w:val="00D25631"/>
    <w:rsid w:val="00D265EC"/>
    <w:rsid w:val="00D26AFA"/>
    <w:rsid w:val="00D4582E"/>
    <w:rsid w:val="00D5086D"/>
    <w:rsid w:val="00D50B67"/>
    <w:rsid w:val="00D52AAC"/>
    <w:rsid w:val="00D55615"/>
    <w:rsid w:val="00D60831"/>
    <w:rsid w:val="00D760BD"/>
    <w:rsid w:val="00D81074"/>
    <w:rsid w:val="00DA668D"/>
    <w:rsid w:val="00DA6D11"/>
    <w:rsid w:val="00DB0063"/>
    <w:rsid w:val="00DB19F3"/>
    <w:rsid w:val="00DB1CF2"/>
    <w:rsid w:val="00DB7EDC"/>
    <w:rsid w:val="00DC0909"/>
    <w:rsid w:val="00DC0D65"/>
    <w:rsid w:val="00DC0D81"/>
    <w:rsid w:val="00DC1B87"/>
    <w:rsid w:val="00DC3498"/>
    <w:rsid w:val="00DD3128"/>
    <w:rsid w:val="00DD734E"/>
    <w:rsid w:val="00DE34CF"/>
    <w:rsid w:val="00DF0C15"/>
    <w:rsid w:val="00DF213D"/>
    <w:rsid w:val="00E26F1E"/>
    <w:rsid w:val="00E3367E"/>
    <w:rsid w:val="00E36AFA"/>
    <w:rsid w:val="00E5517C"/>
    <w:rsid w:val="00E645C9"/>
    <w:rsid w:val="00E66888"/>
    <w:rsid w:val="00E7088E"/>
    <w:rsid w:val="00E715F7"/>
    <w:rsid w:val="00E81574"/>
    <w:rsid w:val="00EA5518"/>
    <w:rsid w:val="00EB0862"/>
    <w:rsid w:val="00EB3D14"/>
    <w:rsid w:val="00EC64CB"/>
    <w:rsid w:val="00ED03B1"/>
    <w:rsid w:val="00ED6604"/>
    <w:rsid w:val="00ED7FF5"/>
    <w:rsid w:val="00EE3483"/>
    <w:rsid w:val="00EE645C"/>
    <w:rsid w:val="00EE7D7C"/>
    <w:rsid w:val="00EF0183"/>
    <w:rsid w:val="00EF22C8"/>
    <w:rsid w:val="00EF7F7F"/>
    <w:rsid w:val="00F043C7"/>
    <w:rsid w:val="00F051B7"/>
    <w:rsid w:val="00F11888"/>
    <w:rsid w:val="00F16E5D"/>
    <w:rsid w:val="00F20267"/>
    <w:rsid w:val="00F2218A"/>
    <w:rsid w:val="00F25D98"/>
    <w:rsid w:val="00F300FB"/>
    <w:rsid w:val="00F3518F"/>
    <w:rsid w:val="00F4247F"/>
    <w:rsid w:val="00F4300A"/>
    <w:rsid w:val="00F604CE"/>
    <w:rsid w:val="00F6140B"/>
    <w:rsid w:val="00F61C00"/>
    <w:rsid w:val="00F66D94"/>
    <w:rsid w:val="00F67E55"/>
    <w:rsid w:val="00F71B84"/>
    <w:rsid w:val="00F72273"/>
    <w:rsid w:val="00F73C36"/>
    <w:rsid w:val="00F91523"/>
    <w:rsid w:val="00FA1824"/>
    <w:rsid w:val="00FB089A"/>
    <w:rsid w:val="00FB514A"/>
    <w:rsid w:val="00FB6386"/>
    <w:rsid w:val="00FD03D1"/>
    <w:rsid w:val="00FD2F8B"/>
    <w:rsid w:val="00FD4265"/>
    <w:rsid w:val="00FD6669"/>
    <w:rsid w:val="00FD78FF"/>
    <w:rsid w:val="00FE2132"/>
    <w:rsid w:val="00FF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30D08F53"/>
  <w15:chartTrackingRefBased/>
  <w15:docId w15:val="{FB4FA5AD-8EFD-4E57-B136-975F2830F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A56FA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locked/>
    <w:rsid w:val="008A56FA"/>
    <w:rPr>
      <w:rFonts w:ascii="Arial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A85EBE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8A56FA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8A56FA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8A56FA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8A56FA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8A56FA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8A56FA"/>
    <w:rPr>
      <w:rFonts w:ascii="Arial" w:hAnsi="Arial"/>
      <w:sz w:val="36"/>
      <w:lang w:val="en-GB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8A56FA"/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8A56FA"/>
    <w:rPr>
      <w:rFonts w:ascii="Times New Roman" w:hAnsi="Times New Roman"/>
      <w:sz w:val="16"/>
      <w:lang w:val="en-GB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433ED8"/>
    <w:rPr>
      <w:rFonts w:ascii="Arial" w:hAnsi="Arial"/>
      <w:sz w:val="18"/>
      <w:lang w:val="en-GB"/>
    </w:rPr>
  </w:style>
  <w:style w:type="character" w:customStyle="1" w:styleId="TACCar">
    <w:name w:val="TAC Car"/>
    <w:link w:val="TAC"/>
    <w:rsid w:val="00433ED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741453"/>
    <w:rPr>
      <w:rFonts w:ascii="Arial" w:hAnsi="Arial"/>
      <w:b/>
      <w:sz w:val="18"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433ED8"/>
    <w:rPr>
      <w:rFonts w:ascii="Arial" w:hAnsi="Arial"/>
      <w:b/>
      <w:lang w:val="en-GB"/>
    </w:rPr>
  </w:style>
  <w:style w:type="character" w:customStyle="1" w:styleId="TFChar">
    <w:name w:val="TF Char"/>
    <w:link w:val="TF"/>
    <w:locked/>
    <w:rsid w:val="00EA5518"/>
    <w:rPr>
      <w:rFonts w:ascii="Arial" w:hAnsi="Arial"/>
      <w:b/>
      <w:lang w:val="en-GB" w:eastAsia="x-none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eastAsia="x-none"/>
    </w:rPr>
  </w:style>
  <w:style w:type="character" w:customStyle="1" w:styleId="NOChar">
    <w:name w:val="NO Char"/>
    <w:link w:val="NO"/>
    <w:locked/>
    <w:rsid w:val="00C245ED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locked/>
    <w:rsid w:val="00A11AA2"/>
    <w:rPr>
      <w:rFonts w:ascii="Times New Roman" w:hAnsi="Times New Roman"/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  <w:lang w:eastAsia="en-US"/>
    </w:rPr>
  </w:style>
  <w:style w:type="character" w:customStyle="1" w:styleId="EditorsNoteCharChar">
    <w:name w:val="Editor's Note Char Char"/>
    <w:link w:val="EditorsNote"/>
    <w:rsid w:val="00D6083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  <w:rPr>
      <w:lang w:eastAsia="x-none"/>
    </w:rPr>
  </w:style>
  <w:style w:type="character" w:customStyle="1" w:styleId="B1Char1">
    <w:name w:val="B1 Char1"/>
    <w:link w:val="B1"/>
    <w:rsid w:val="00296341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</w:style>
  <w:style w:type="character" w:customStyle="1" w:styleId="B2Char">
    <w:name w:val="B2 Char"/>
    <w:link w:val="B2"/>
    <w:rsid w:val="00D60831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link w:val="B3"/>
    <w:rsid w:val="00D60831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  <w:link w:val="B5Char"/>
  </w:style>
  <w:style w:type="character" w:customStyle="1" w:styleId="B5Char">
    <w:name w:val="B5 Char"/>
    <w:link w:val="B5"/>
    <w:locked/>
    <w:rsid w:val="008A56FA"/>
    <w:rPr>
      <w:rFonts w:ascii="Times New Roman" w:hAnsi="Times New Roman"/>
      <w:lang w:val="en-GB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A56FA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basedOn w:val="DefaultParagraphFont"/>
    <w:link w:val="CommentText"/>
    <w:semiHidden/>
    <w:rsid w:val="00EA5518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A56F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A56F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8A56FA"/>
    <w:rPr>
      <w:rFonts w:ascii="Tahoma" w:hAnsi="Tahoma" w:cs="Tahoma"/>
      <w:shd w:val="clear" w:color="auto" w:fill="000080"/>
      <w:lang w:val="en-GB"/>
    </w:rPr>
  </w:style>
  <w:style w:type="paragraph" w:styleId="IndexHeading">
    <w:name w:val="index heading"/>
    <w:basedOn w:val="Normal"/>
    <w:next w:val="Normal"/>
    <w:rsid w:val="00D6083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NormalIndent">
    <w:name w:val="Normal Indent"/>
    <w:basedOn w:val="Normal"/>
    <w:next w:val="Normal"/>
    <w:rsid w:val="00D60831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D60831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  <w:lang w:val="en-US"/>
    </w:rPr>
  </w:style>
  <w:style w:type="paragraph" w:styleId="BodyText2">
    <w:name w:val="Body Text 2"/>
    <w:basedOn w:val="Normal"/>
    <w:link w:val="BodyText2Char"/>
    <w:rsid w:val="00D6083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2Char">
    <w:name w:val="Body Text 2 Char"/>
    <w:link w:val="BodyText2"/>
    <w:rsid w:val="00D60831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D6083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link w:val="BodyTextIndent"/>
    <w:rsid w:val="00D60831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D60831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link w:val="BodyTextIndent2"/>
    <w:rsid w:val="00D60831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D60831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link w:val="BodyText"/>
    <w:rsid w:val="00D60831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rsid w:val="00D60831"/>
  </w:style>
  <w:style w:type="paragraph" w:styleId="BodyTextIndent3">
    <w:name w:val="Body Text Indent 3"/>
    <w:basedOn w:val="Normal"/>
    <w:link w:val="BodyTextIndent3Char"/>
    <w:rsid w:val="00D60831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link w:val="BodyTextIndent3"/>
    <w:rsid w:val="00D6083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083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D608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MODIFY">
    <w:name w:val="ZMODIFY"/>
    <w:rsid w:val="00D60831"/>
  </w:style>
  <w:style w:type="paragraph" w:customStyle="1" w:styleId="B10">
    <w:name w:val="B1+"/>
    <w:basedOn w:val="B1"/>
    <w:rsid w:val="00D6083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D6083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D60831"/>
    <w:rPr>
      <w:lang w:val="x-none"/>
    </w:rPr>
  </w:style>
  <w:style w:type="paragraph" w:customStyle="1" w:styleId="Default">
    <w:name w:val="Default"/>
    <w:rsid w:val="00D265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s-ES" w:eastAsia="zh-TW"/>
    </w:rPr>
  </w:style>
  <w:style w:type="paragraph" w:customStyle="1" w:styleId="msonormal0">
    <w:name w:val="msonormal"/>
    <w:basedOn w:val="Normal"/>
    <w:rsid w:val="008A56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ListNumber3">
    <w:name w:val="List Number 3"/>
    <w:basedOn w:val="Normal"/>
    <w:unhideWhenUsed/>
    <w:rsid w:val="008A56FA"/>
    <w:pPr>
      <w:numPr>
        <w:numId w:val="40"/>
      </w:numPr>
      <w:tabs>
        <w:tab w:val="clear" w:pos="1080"/>
        <w:tab w:val="num" w:pos="926"/>
      </w:tabs>
      <w:overflowPunct w:val="0"/>
      <w:autoSpaceDE w:val="0"/>
      <w:autoSpaceDN w:val="0"/>
      <w:adjustRightInd w:val="0"/>
      <w:ind w:left="926"/>
    </w:pPr>
  </w:style>
  <w:style w:type="paragraph" w:customStyle="1" w:styleId="TAJ">
    <w:name w:val="TAJ"/>
    <w:basedOn w:val="Normal"/>
    <w:rsid w:val="008A56FA"/>
    <w:pPr>
      <w:keepNext/>
      <w:keepLines/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customStyle="1" w:styleId="HO">
    <w:name w:val="HO"/>
    <w:basedOn w:val="Normal"/>
    <w:rsid w:val="008A56FA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rsid w:val="008A56FA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8A56FA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8A56FA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</w:pPr>
    <w:rPr>
      <w:lang w:eastAsia="en-GB"/>
    </w:rPr>
  </w:style>
  <w:style w:type="paragraph" w:customStyle="1" w:styleId="BL">
    <w:name w:val="BL"/>
    <w:basedOn w:val="Normal"/>
    <w:rsid w:val="008A56FA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B3Char2">
    <w:name w:val="B3 Char2"/>
    <w:rsid w:val="008A56FA"/>
    <w:rPr>
      <w:rFonts w:ascii="Times New Roman" w:hAnsi="Times New Roman" w:cs="Times New Roman" w:hint="default"/>
      <w:lang w:val="en-GB" w:eastAsia="en-US"/>
    </w:rPr>
  </w:style>
  <w:style w:type="character" w:customStyle="1" w:styleId="CharChar">
    <w:name w:val="Char Char"/>
    <w:rsid w:val="008A56FA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8A56FA"/>
    <w:rPr>
      <w:rFonts w:ascii="Arial" w:hAnsi="Arial" w:cs="Arial" w:hint="default"/>
      <w:b/>
      <w:bCs w:val="0"/>
      <w:lang w:val="en-GB"/>
    </w:rPr>
  </w:style>
  <w:style w:type="character" w:customStyle="1" w:styleId="fontstyle01">
    <w:name w:val="fontstyle01"/>
    <w:rsid w:val="008A56F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8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EAD48-FA9F-4E88-838B-7A7921A62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2</Pages>
  <Words>604</Words>
  <Characters>3443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ETSI</Company>
  <LinksUpToDate>false</LinksUpToDate>
  <CharactersWithSpaces>4039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Amandeep Virk</dc:creator>
  <cp:keywords/>
  <cp:lastModifiedBy>Amandeep Virk</cp:lastModifiedBy>
  <cp:revision>58</cp:revision>
  <cp:lastPrinted>1900-01-01T08:00:00Z</cp:lastPrinted>
  <dcterms:created xsi:type="dcterms:W3CDTF">2019-02-14T19:45:00Z</dcterms:created>
  <dcterms:modified xsi:type="dcterms:W3CDTF">2019-06-14T22:46:00Z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